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46E41502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EA5EA2">
        <w:rPr>
          <w:b/>
          <w:i/>
          <w:noProof/>
          <w:sz w:val="28"/>
        </w:rPr>
        <w:t>1910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AB3D2" w:rsidR="001E41F3" w:rsidRPr="00410371" w:rsidRDefault="00EE5110" w:rsidP="00F64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F64C68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F64C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56172" w:rsidR="001E41F3" w:rsidRPr="00410371" w:rsidRDefault="005864EB" w:rsidP="006700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0086"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17705" w:rsidR="001E41F3" w:rsidRPr="00410371" w:rsidRDefault="00EA5EA2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4DA43" w:rsidR="001E41F3" w:rsidRDefault="00D4276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PICS f</w:t>
            </w:r>
            <w:r w:rsidR="00726D07">
              <w:rPr>
                <w:noProof/>
              </w:rPr>
              <w:t>or UL switch</w:t>
            </w:r>
            <w:r>
              <w:rPr>
                <w:noProof/>
              </w:rPr>
              <w:t>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9E44E4" w:rsidR="001E41F3" w:rsidRDefault="00B032F6" w:rsidP="00670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670086">
              <w:rPr>
                <w:noProof/>
                <w:lang w:eastAsia="zh-CN"/>
              </w:rPr>
              <w:t>1-01-31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B5BE0" w:rsidR="001E41F3" w:rsidRDefault="00ED0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cases for UL switching between carriers are introduced to RF specifications. The necessary PICS need to be added so that applicability can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40813" w14:textId="4AF36B52" w:rsidR="006B075E" w:rsidRDefault="006B0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PICS for UL switching in A.4.2.1.</w:t>
            </w:r>
          </w:p>
          <w:p w14:paraId="73A145C2" w14:textId="77777777" w:rsidR="006B075E" w:rsidRDefault="006B0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new section A.4.3.2C for SUL baseline Implementation capabilities.</w:t>
            </w:r>
          </w:p>
          <w:p w14:paraId="31C656EC" w14:textId="10CA36B8" w:rsidR="006B075E" w:rsidRDefault="006B075E" w:rsidP="006B0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column for UE to indicate supported ULTxSwitching Band pair in CA/EN-DC/SUL configuration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31206" w:rsidR="001E41F3" w:rsidRDefault="00ED0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applicabilty for UL switching test cases can’t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B26C5" w:rsidR="00B01F9B" w:rsidRDefault="00B01F9B" w:rsidP="00B01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5EA2">
              <w:rPr>
                <w:noProof/>
                <w:lang w:eastAsia="zh-CN"/>
              </w:rPr>
              <w:t>A</w:t>
            </w:r>
            <w:r w:rsidRPr="00EA5EA2">
              <w:rPr>
                <w:rFonts w:hint="eastAsia"/>
                <w:noProof/>
                <w:lang w:eastAsia="zh-CN"/>
              </w:rPr>
              <w:t>.</w:t>
            </w:r>
            <w:r w:rsidRPr="00EA5EA2">
              <w:rPr>
                <w:noProof/>
                <w:lang w:eastAsia="zh-CN"/>
              </w:rPr>
              <w:t>4.3.2, A.4.3.2A.4, A.4.3.2B.2.3, A.4.3.2.C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06883" w:rsidR="001E41F3" w:rsidRDefault="00111B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E4AD0F" w:rsidR="001E41F3" w:rsidRDefault="00111BB4" w:rsidP="006700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4A0166">
              <w:rPr>
                <w:noProof/>
              </w:rPr>
              <w:t>S</w:t>
            </w:r>
            <w:r>
              <w:rPr>
                <w:noProof/>
              </w:rPr>
              <w:t xml:space="preserve"> 38.</w:t>
            </w:r>
            <w:r w:rsidR="00F64C68">
              <w:rPr>
                <w:noProof/>
              </w:rPr>
              <w:t>52</w:t>
            </w:r>
            <w:r w:rsidR="00375B3E">
              <w:rPr>
                <w:noProof/>
              </w:rPr>
              <w:t>2</w:t>
            </w:r>
            <w:r w:rsidR="00F64C68">
              <w:rPr>
                <w:noProof/>
              </w:rPr>
              <w:t xml:space="preserve"> CR</w:t>
            </w:r>
            <w:r w:rsidR="00670086">
              <w:rPr>
                <w:noProof/>
              </w:rPr>
              <w:t xml:space="preserve"> 0057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E6BCBD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E39EA1" w:rsidR="00E70930" w:rsidRDefault="00EA5EA2" w:rsidP="00EA5E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5EA2">
              <w:rPr>
                <w:rFonts w:hint="eastAsia"/>
                <w:noProof/>
                <w:lang w:eastAsia="zh-CN"/>
              </w:rPr>
              <w:t>Re</w:t>
            </w:r>
            <w:r w:rsidRPr="00EA5EA2">
              <w:rPr>
                <w:noProof/>
                <w:lang w:eastAsia="zh-CN"/>
              </w:rPr>
              <w:t>vised from R5-210744r2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80B0E" w14:textId="7370443F" w:rsidR="00FD1E2F" w:rsidRPr="00FD1E2F" w:rsidRDefault="00FD1E2F" w:rsidP="00FD1E2F">
      <w:pPr>
        <w:pStyle w:val="3"/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2BE40168" w14:textId="77777777" w:rsidR="00105C56" w:rsidRPr="00F7225E" w:rsidRDefault="00105C56" w:rsidP="00105C56">
      <w:pPr>
        <w:pStyle w:val="3"/>
      </w:pPr>
      <w:bookmarkStart w:id="1" w:name="_Toc27410901"/>
      <w:bookmarkStart w:id="2" w:name="_Toc36039413"/>
      <w:bookmarkStart w:id="3" w:name="_Toc43838773"/>
      <w:bookmarkStart w:id="4" w:name="_Toc51772928"/>
      <w:bookmarkStart w:id="5" w:name="_Toc58245134"/>
      <w:r w:rsidRPr="00F7225E">
        <w:t>A.4.3.2</w:t>
      </w:r>
      <w:r w:rsidRPr="00F7225E">
        <w:tab/>
        <w:t>Physical Layer Baseline Implementation Capabilities</w:t>
      </w:r>
      <w:bookmarkEnd w:id="1"/>
      <w:bookmarkEnd w:id="2"/>
      <w:bookmarkEnd w:id="3"/>
      <w:bookmarkEnd w:id="4"/>
      <w:bookmarkEnd w:id="5"/>
    </w:p>
    <w:p w14:paraId="6516C965" w14:textId="77777777" w:rsidR="00105C56" w:rsidRPr="00F7225E" w:rsidRDefault="00105C56" w:rsidP="00105C56">
      <w:pPr>
        <w:pStyle w:val="TH"/>
      </w:pPr>
      <w:r w:rsidRPr="00F7225E">
        <w:t>Table A.4.3.2-1: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105C56" w:rsidRPr="00F7225E" w14:paraId="639FB43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3926FF" w14:textId="77777777" w:rsidR="00105C56" w:rsidRPr="00F7225E" w:rsidRDefault="00105C56" w:rsidP="009722C6">
            <w:pPr>
              <w:pStyle w:val="TAH"/>
            </w:pPr>
            <w:r w:rsidRPr="00F7225E">
              <w:lastRenderedPageBreak/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9CF6A" w14:textId="77777777" w:rsidR="00105C56" w:rsidRPr="00F7225E" w:rsidRDefault="00105C56" w:rsidP="009722C6">
            <w:pPr>
              <w:pStyle w:val="TAH"/>
            </w:pPr>
            <w:r w:rsidRPr="00F7225E"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B6F9FD" w14:textId="77777777" w:rsidR="00105C56" w:rsidRPr="00F7225E" w:rsidRDefault="00105C56" w:rsidP="009722C6">
            <w:pPr>
              <w:pStyle w:val="TAH"/>
            </w:pPr>
            <w:r w:rsidRPr="00F7225E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28A5" w14:textId="77777777" w:rsidR="00105C56" w:rsidRPr="00F7225E" w:rsidRDefault="00105C56" w:rsidP="009722C6">
            <w:pPr>
              <w:pStyle w:val="TAH"/>
            </w:pPr>
            <w:r w:rsidRPr="00F7225E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EB39" w14:textId="77777777" w:rsidR="00105C56" w:rsidRPr="00F7225E" w:rsidRDefault="00105C56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ED22" w14:textId="77777777" w:rsidR="00105C56" w:rsidRPr="00F7225E" w:rsidRDefault="00105C56" w:rsidP="009722C6">
            <w:pPr>
              <w:pStyle w:val="TAH"/>
            </w:pPr>
            <w:r w:rsidRPr="00F7225E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12D5" w14:textId="77777777" w:rsidR="00105C56" w:rsidRPr="00F7225E" w:rsidRDefault="00105C56" w:rsidP="009722C6">
            <w:pPr>
              <w:pStyle w:val="TAH"/>
            </w:pPr>
            <w:r w:rsidRPr="00F7225E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5B49" w14:textId="77777777" w:rsidR="00105C56" w:rsidRPr="00F7225E" w:rsidRDefault="00105C56" w:rsidP="009722C6">
            <w:pPr>
              <w:pStyle w:val="TAH"/>
            </w:pPr>
            <w:r w:rsidRPr="00F7225E">
              <w:t>Comments</w:t>
            </w:r>
          </w:p>
        </w:tc>
      </w:tr>
      <w:tr w:rsidR="00105C56" w:rsidRPr="00F7225E" w14:paraId="5F72C75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B03E" w14:textId="77777777" w:rsidR="00105C56" w:rsidRPr="00F7225E" w:rsidRDefault="00105C56" w:rsidP="009722C6">
            <w:pPr>
              <w:pStyle w:val="TAC"/>
            </w:pPr>
            <w:r w:rsidRPr="00F7225E"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5F856" w14:textId="77777777" w:rsidR="00105C56" w:rsidRPr="00F7225E" w:rsidRDefault="00105C56" w:rsidP="009722C6">
            <w:pPr>
              <w:pStyle w:val="TAL"/>
            </w:pPr>
            <w:r w:rsidRPr="00F7225E"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14F5D4" w14:textId="77777777" w:rsidR="00105C56" w:rsidRPr="00F7225E" w:rsidRDefault="00105C56" w:rsidP="009722C6">
            <w:pPr>
              <w:pStyle w:val="TAL"/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8B3F" w14:textId="77777777" w:rsidR="00105C56" w:rsidRPr="00F7225E" w:rsidRDefault="00105C56" w:rsidP="009722C6">
            <w:pPr>
              <w:pStyle w:val="TAC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E9CB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EE3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B1E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9317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4247D740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40C" w14:textId="77777777" w:rsidR="00105C56" w:rsidRPr="00F7225E" w:rsidRDefault="00105C56" w:rsidP="009722C6">
            <w:pPr>
              <w:pStyle w:val="TAC"/>
            </w:pPr>
            <w:r w:rsidRPr="00F7225E">
              <w:t>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A6DB9" w14:textId="77777777" w:rsidR="00105C56" w:rsidRPr="00F7225E" w:rsidRDefault="00105C56" w:rsidP="009722C6">
            <w:pPr>
              <w:pStyle w:val="TAL"/>
            </w:pPr>
            <w:r w:rsidRPr="00F7225E">
              <w:t>Support 256QAM for PDSCH for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D0121F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06C7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EB98" w14:textId="77777777" w:rsidR="00105C56" w:rsidRPr="00F7225E" w:rsidRDefault="00105C56" w:rsidP="009722C6">
            <w:pPr>
              <w:pStyle w:val="TAL"/>
            </w:pPr>
            <w:r w:rsidRPr="00F7225E"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DDE3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C17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0DA9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643A9D53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7755" w14:textId="77777777" w:rsidR="00105C56" w:rsidRPr="00F7225E" w:rsidRDefault="00105C56" w:rsidP="009722C6">
            <w:pPr>
              <w:pStyle w:val="TAC"/>
            </w:pPr>
            <w:r w:rsidRPr="00F7225E">
              <w:t>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3E3DA" w14:textId="77777777" w:rsidR="00105C56" w:rsidRPr="00F7225E" w:rsidRDefault="00105C56" w:rsidP="009722C6">
            <w:pPr>
              <w:pStyle w:val="TAL"/>
            </w:pPr>
            <w:r w:rsidRPr="00F7225E">
              <w:t>Support 256QAM for PDSCH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48F238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27E3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E544" w14:textId="77777777" w:rsidR="00105C56" w:rsidRPr="00F7225E" w:rsidRDefault="00105C56" w:rsidP="009722C6">
            <w:pPr>
              <w:pStyle w:val="TAL"/>
            </w:pPr>
            <w:r w:rsidRPr="00F7225E"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537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92B7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20E5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5CFAFD9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5278" w14:textId="77777777" w:rsidR="00105C56" w:rsidRPr="00F7225E" w:rsidRDefault="00105C56" w:rsidP="009722C6">
            <w:pPr>
              <w:pStyle w:val="TAC"/>
            </w:pPr>
            <w:r w:rsidRPr="00F7225E">
              <w:t>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28CDA" w14:textId="77777777" w:rsidR="00105C56" w:rsidRPr="00F7225E" w:rsidRDefault="00105C56" w:rsidP="009722C6">
            <w:pPr>
              <w:pStyle w:val="TAL"/>
            </w:pPr>
            <w:r w:rsidRPr="00F7225E">
              <w:t>Support 256QAM for PUSCH for at least one NR FR1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B25712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1924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5E7B" w14:textId="77777777" w:rsidR="00105C56" w:rsidRPr="00F7225E" w:rsidRDefault="00105C56" w:rsidP="009722C6">
            <w:pPr>
              <w:pStyle w:val="TAL"/>
            </w:pPr>
            <w:r w:rsidRPr="00F7225E"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7DCF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41F9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A3C8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200A8E6C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360" w14:textId="77777777" w:rsidR="00105C56" w:rsidRPr="00F7225E" w:rsidRDefault="00105C56" w:rsidP="009722C6">
            <w:pPr>
              <w:pStyle w:val="TAC"/>
            </w:pPr>
            <w:r w:rsidRPr="00F7225E">
              <w:t>4a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F6FFF9" w14:textId="77777777" w:rsidR="00105C56" w:rsidRPr="00F7225E" w:rsidRDefault="00105C56" w:rsidP="009722C6">
            <w:pPr>
              <w:pStyle w:val="TAL"/>
            </w:pPr>
            <w:r w:rsidRPr="00F7225E">
              <w:t>Support 256QAM for PUSCH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6D2D8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64B6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576" w14:textId="77777777" w:rsidR="00105C56" w:rsidRPr="00F7225E" w:rsidRDefault="00105C56" w:rsidP="009722C6">
            <w:pPr>
              <w:pStyle w:val="TAL"/>
            </w:pPr>
            <w:r w:rsidRPr="00F7225E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417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3758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27E1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6B98A3A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9B1B" w14:textId="77777777" w:rsidR="00105C56" w:rsidRPr="00F7225E" w:rsidRDefault="00105C56" w:rsidP="009722C6">
            <w:pPr>
              <w:pStyle w:val="TAC"/>
            </w:pPr>
            <w:r w:rsidRPr="00F7225E">
              <w:t>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92B6F" w14:textId="77777777" w:rsidR="00105C56" w:rsidRPr="00F7225E" w:rsidRDefault="00105C56" w:rsidP="009722C6">
            <w:pPr>
              <w:pStyle w:val="TAL"/>
            </w:pPr>
            <w:r w:rsidRPr="00F7225E">
              <w:t>Support receiving PDSCH using PDSCH mapping type A with less than seven symbols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8405E2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90A9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69E6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pc_pdsch_MappingTypeA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9D6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530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976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7B32D27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476E" w14:textId="77777777" w:rsidR="00105C56" w:rsidRPr="00F7225E" w:rsidRDefault="00105C56" w:rsidP="009722C6">
            <w:pPr>
              <w:pStyle w:val="TAC"/>
            </w:pPr>
            <w:r w:rsidRPr="00F7225E">
              <w:t>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32F30" w14:textId="77777777" w:rsidR="00105C56" w:rsidRPr="00F7225E" w:rsidRDefault="00105C56" w:rsidP="009722C6">
            <w:pPr>
              <w:pStyle w:val="TAL"/>
            </w:pPr>
            <w:r w:rsidRPr="00F7225E">
              <w:t>Support receiving PDSCH using PDSCH mapping type 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D61151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11D6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2E89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pc_pdsch_MappingTypeB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17E8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CD4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E9EC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1544009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688" w14:textId="77777777" w:rsidR="00105C56" w:rsidRPr="00F7225E" w:rsidRDefault="00105C56" w:rsidP="009722C6">
            <w:pPr>
              <w:pStyle w:val="TAC"/>
            </w:pPr>
            <w:r w:rsidRPr="00F7225E">
              <w:t>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76C20" w14:textId="77777777" w:rsidR="00105C56" w:rsidRPr="00F7225E" w:rsidRDefault="00105C56" w:rsidP="009722C6">
            <w:pPr>
              <w:pStyle w:val="TAL"/>
            </w:pPr>
            <w:r w:rsidRPr="00F7225E">
              <w:t>Support resource allocation Type 0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6BF6F7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5EC9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2500" w14:textId="77777777" w:rsidR="00105C56" w:rsidRPr="00F7225E" w:rsidRDefault="00105C56" w:rsidP="009722C6">
            <w:pPr>
              <w:pStyle w:val="TAL"/>
              <w:rPr>
                <w:i/>
              </w:rPr>
            </w:pPr>
            <w:r w:rsidRPr="00F7225E"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64F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1EA5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6685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39D6E412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8514" w14:textId="77777777" w:rsidR="00105C56" w:rsidRPr="00F7225E" w:rsidRDefault="00105C56" w:rsidP="009722C6">
            <w:pPr>
              <w:pStyle w:val="TAC"/>
            </w:pPr>
            <w:r w:rsidRPr="00F7225E">
              <w:t>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C3843" w14:textId="77777777" w:rsidR="00105C56" w:rsidRPr="00F7225E" w:rsidRDefault="00105C56" w:rsidP="009722C6">
            <w:pPr>
              <w:pStyle w:val="TAL"/>
            </w:pPr>
            <w:r w:rsidRPr="00F7225E">
              <w:t>Support scaling factor 0.75 is applied to the band in the max data rate calculation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C76709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B87D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3C53" w14:textId="77777777" w:rsidR="00105C56" w:rsidRPr="00F7225E" w:rsidRDefault="00105C56" w:rsidP="009722C6">
            <w:pPr>
              <w:pStyle w:val="TAL"/>
              <w:rPr>
                <w:i/>
              </w:rPr>
            </w:pPr>
            <w:r w:rsidRPr="00F7225E"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65F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7985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973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7E1DD14B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F39" w14:textId="77777777" w:rsidR="00105C56" w:rsidRPr="00F7225E" w:rsidRDefault="00105C56" w:rsidP="009722C6">
            <w:pPr>
              <w:pStyle w:val="TAC"/>
            </w:pPr>
            <w:r w:rsidRPr="00F7225E">
              <w:t>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03F886" w14:textId="77777777" w:rsidR="00105C56" w:rsidRPr="00F7225E" w:rsidRDefault="00105C56" w:rsidP="009722C6">
            <w:pPr>
              <w:pStyle w:val="TAL"/>
            </w:pPr>
            <w:r w:rsidRPr="00F7225E">
              <w:t xml:space="preserve">Support </w:t>
            </w:r>
            <w:r>
              <w:t>reconfiguration with sync</w:t>
            </w:r>
            <w:r w:rsidRPr="00F7225E"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21D12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270F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D77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pc_csi_RS_CFRA_ForHO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12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81D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0F10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419E7D7A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2D72" w14:textId="77777777" w:rsidR="00105C56" w:rsidRPr="00F7225E" w:rsidRDefault="00105C56" w:rsidP="009722C6">
            <w:pPr>
              <w:pStyle w:val="TAC"/>
            </w:pPr>
            <w:r w:rsidRPr="00F7225E">
              <w:t>10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34A5B" w14:textId="77777777" w:rsidR="00105C56" w:rsidRPr="00F7225E" w:rsidRDefault="00105C56" w:rsidP="009722C6">
            <w:pPr>
              <w:pStyle w:val="TAL"/>
            </w:pPr>
            <w:r w:rsidRPr="00F7225E">
              <w:t xml:space="preserve">Support Type 1 PUSCH transmissions with configured grant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E833AA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D9D9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328B" w14:textId="77777777" w:rsidR="00105C56" w:rsidRPr="00F7225E" w:rsidRDefault="00105C56" w:rsidP="009722C6">
            <w:pPr>
              <w:pStyle w:val="TAL"/>
            </w:pPr>
            <w:r w:rsidRPr="00F7225E">
              <w:t>pc_configuredUL_GrantType1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0119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E6A3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ACB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05D8C4A2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7FD8" w14:textId="77777777" w:rsidR="00105C56" w:rsidRPr="00F7225E" w:rsidRDefault="00105C56" w:rsidP="009722C6">
            <w:pPr>
              <w:pStyle w:val="TAC"/>
            </w:pPr>
            <w:r w:rsidRPr="00F7225E">
              <w:t>11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56918" w14:textId="77777777" w:rsidR="00105C56" w:rsidRPr="00F7225E" w:rsidRDefault="00105C56" w:rsidP="009722C6">
            <w:pPr>
              <w:pStyle w:val="TAL"/>
            </w:pPr>
            <w:r w:rsidRPr="00F7225E">
              <w:t>Support Type 2 PUSCH transmissions with configured grant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D9FA6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8CA7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CB7F" w14:textId="77777777" w:rsidR="00105C56" w:rsidRPr="00F7225E" w:rsidRDefault="00105C56" w:rsidP="009722C6">
            <w:pPr>
              <w:pStyle w:val="TAL"/>
              <w:rPr>
                <w:b/>
                <w:i/>
              </w:rPr>
            </w:pPr>
            <w:r w:rsidRPr="00F7225E">
              <w:t>pc_configuredUL_GrantType2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7F08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4314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22B1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78CF0B37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36A4" w14:textId="77777777" w:rsidR="00105C56" w:rsidRPr="00F7225E" w:rsidRDefault="00105C56" w:rsidP="009722C6">
            <w:pPr>
              <w:pStyle w:val="TAC"/>
            </w:pPr>
            <w:r w:rsidRPr="00F7225E">
              <w:t>12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C92FD5" w14:textId="77777777" w:rsidR="00105C56" w:rsidRPr="00F7225E" w:rsidRDefault="00105C56" w:rsidP="009722C6">
            <w:pPr>
              <w:pStyle w:val="TAL"/>
            </w:pPr>
            <w:r w:rsidRPr="00F7225E">
              <w:t xml:space="preserve">Support PDSCH Reception when configured with higher layer parameter </w:t>
            </w:r>
            <w:proofErr w:type="spellStart"/>
            <w:r w:rsidRPr="00F7225E">
              <w:t>aggregationFactorDL</w:t>
            </w:r>
            <w:proofErr w:type="spellEnd"/>
            <w:r w:rsidRPr="00F7225E"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3CDAB1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89BF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4F3C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pc_pdsch_RepetitionMultiSlots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B8A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DF56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48B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40EEDC0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2B33" w14:textId="77777777" w:rsidR="00105C56" w:rsidRPr="00F7225E" w:rsidRDefault="00105C56" w:rsidP="009722C6">
            <w:pPr>
              <w:pStyle w:val="TAC"/>
            </w:pPr>
            <w:r w:rsidRPr="00F7225E">
              <w:t>13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C24DD" w14:textId="77777777" w:rsidR="00105C56" w:rsidRPr="00F7225E" w:rsidRDefault="00105C56" w:rsidP="009722C6">
            <w:pPr>
              <w:pStyle w:val="TAL"/>
            </w:pPr>
            <w:r w:rsidRPr="00F7225E">
              <w:t>Supports supplemental uplink with dynamic switch (DCI based selection of PUSCH carrier)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1EE3E3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t>38.306, 4.2.7.7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EC0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9E2D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pc_dynamicSwitchSUL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078E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98F1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44E5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12F1CE9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0CC1" w14:textId="77777777" w:rsidR="00105C56" w:rsidRPr="00F7225E" w:rsidRDefault="00105C56" w:rsidP="009722C6">
            <w:pPr>
              <w:pStyle w:val="TAC"/>
            </w:pPr>
            <w:r w:rsidRPr="00F7225E">
              <w:t>14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020688" w14:textId="77777777" w:rsidR="00105C56" w:rsidRPr="00F7225E" w:rsidRDefault="00105C56" w:rsidP="009722C6">
            <w:pPr>
              <w:pStyle w:val="TAL"/>
            </w:pPr>
            <w:r w:rsidRPr="00F7225E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14EA5" w14:textId="77777777" w:rsidR="00105C56" w:rsidRPr="00F7225E" w:rsidRDefault="00105C56" w:rsidP="009722C6">
            <w:pPr>
              <w:pStyle w:val="TAL"/>
            </w:pPr>
            <w:r w:rsidRPr="00F7225E"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F578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904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pc_nrMIMO_CB_PUSCH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11E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71EA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D60D" w14:textId="77777777" w:rsidR="00105C56" w:rsidRPr="00F7225E" w:rsidRDefault="00105C56" w:rsidP="009722C6">
            <w:pPr>
              <w:pStyle w:val="TAL"/>
            </w:pPr>
            <w:r w:rsidRPr="00F7225E">
              <w:t xml:space="preserve">Set to true if </w:t>
            </w:r>
            <w:proofErr w:type="spellStart"/>
            <w:r w:rsidRPr="00F7225E">
              <w:t>maxNumberMIMO</w:t>
            </w:r>
            <w:proofErr w:type="spellEnd"/>
            <w:r w:rsidRPr="00F7225E">
              <w:t>-</w:t>
            </w:r>
            <w:proofErr w:type="spellStart"/>
            <w:r w:rsidRPr="00F7225E">
              <w:t>LayersCB</w:t>
            </w:r>
            <w:proofErr w:type="spellEnd"/>
            <w:r w:rsidRPr="00F7225E">
              <w:t>-PUSCH</w:t>
            </w:r>
          </w:p>
          <w:p w14:paraId="0A69ABD5" w14:textId="77777777" w:rsidR="00105C56" w:rsidRPr="00F7225E" w:rsidRDefault="00105C56" w:rsidP="009722C6">
            <w:pPr>
              <w:pStyle w:val="TAL"/>
            </w:pPr>
            <w:r w:rsidRPr="00F7225E">
              <w:t xml:space="preserve">has value </w:t>
            </w:r>
          </w:p>
        </w:tc>
      </w:tr>
      <w:tr w:rsidR="00105C56" w:rsidRPr="00F7225E" w14:paraId="05C3930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F64" w14:textId="77777777" w:rsidR="00105C56" w:rsidRPr="00F7225E" w:rsidRDefault="00105C56" w:rsidP="009722C6">
            <w:pPr>
              <w:pStyle w:val="TAC"/>
            </w:pPr>
            <w:r w:rsidRPr="00F7225E">
              <w:t>15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888A71" w14:textId="77777777" w:rsidR="00105C56" w:rsidRPr="00F7225E" w:rsidRDefault="00105C56" w:rsidP="009722C6">
            <w:pPr>
              <w:pStyle w:val="TAL"/>
            </w:pPr>
            <w:r w:rsidRPr="00F7225E">
              <w:t>Supports MIMO layers at the UE for PUSCH transmission using non-codebook precoding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3E618" w14:textId="77777777" w:rsidR="00105C56" w:rsidRPr="00F7225E" w:rsidRDefault="00105C56" w:rsidP="009722C6">
            <w:pPr>
              <w:pStyle w:val="TAL"/>
            </w:pPr>
            <w:r w:rsidRPr="00F7225E"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06C7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D4E4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pc_nrMIMO_NonCB_PUSCH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E513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F739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2013" w14:textId="77777777" w:rsidR="00105C56" w:rsidRPr="00F7225E" w:rsidRDefault="00105C56" w:rsidP="009722C6">
            <w:pPr>
              <w:pStyle w:val="TAL"/>
            </w:pPr>
            <w:r w:rsidRPr="00F7225E">
              <w:t xml:space="preserve">Set to true if </w:t>
            </w:r>
            <w:proofErr w:type="spellStart"/>
            <w:r w:rsidRPr="00F7225E">
              <w:t>maxNumberMIMO</w:t>
            </w:r>
            <w:proofErr w:type="spellEnd"/>
            <w:r w:rsidRPr="00F7225E">
              <w:t>-</w:t>
            </w:r>
            <w:proofErr w:type="spellStart"/>
            <w:r w:rsidRPr="00F7225E">
              <w:t>LayersNonCB</w:t>
            </w:r>
            <w:proofErr w:type="spellEnd"/>
            <w:r w:rsidRPr="00F7225E">
              <w:t>-PUSCH</w:t>
            </w:r>
          </w:p>
          <w:p w14:paraId="03022EA1" w14:textId="77777777" w:rsidR="00105C56" w:rsidRPr="00F7225E" w:rsidRDefault="00105C56" w:rsidP="009722C6">
            <w:pPr>
              <w:pStyle w:val="TAL"/>
            </w:pPr>
            <w:r w:rsidRPr="00F7225E">
              <w:t xml:space="preserve">has value </w:t>
            </w:r>
          </w:p>
        </w:tc>
      </w:tr>
      <w:tr w:rsidR="00105C56" w:rsidRPr="00F7225E" w14:paraId="7BCFEB4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AC2" w14:textId="77777777" w:rsidR="00105C56" w:rsidRPr="00F7225E" w:rsidRDefault="00105C56" w:rsidP="009722C6">
            <w:pPr>
              <w:pStyle w:val="TAC"/>
            </w:pPr>
            <w:r w:rsidRPr="00F7225E">
              <w:t>16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C85E93" w14:textId="77777777" w:rsidR="00105C56" w:rsidRPr="00F7225E" w:rsidRDefault="00105C56" w:rsidP="009722C6">
            <w:pPr>
              <w:pStyle w:val="TAL"/>
            </w:pPr>
            <w:r w:rsidRPr="00F7225E">
              <w:t>Support receiving PDSCH with interleaved VRB-to-PRB mapping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E0EA3F" w14:textId="77777777" w:rsidR="00105C56" w:rsidRPr="00F7225E" w:rsidRDefault="00105C56" w:rsidP="009722C6">
            <w:pPr>
              <w:pStyle w:val="TAL"/>
            </w:pPr>
            <w:r w:rsidRPr="00F7225E"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393F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EEDD" w14:textId="77777777" w:rsidR="00105C56" w:rsidRPr="00F7225E" w:rsidRDefault="00105C56" w:rsidP="009722C6">
            <w:pPr>
              <w:pStyle w:val="TAL"/>
              <w:rPr>
                <w:b/>
                <w:i/>
              </w:rPr>
            </w:pPr>
            <w:proofErr w:type="spellStart"/>
            <w:r w:rsidRPr="00F7225E">
              <w:t>pc_interleavingVRB_ToPRB_PDSCH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9157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697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EC8E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18805BEE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3857" w14:textId="77777777" w:rsidR="00105C56" w:rsidRPr="00F7225E" w:rsidRDefault="00105C56" w:rsidP="009722C6">
            <w:pPr>
              <w:pStyle w:val="TAC"/>
            </w:pPr>
            <w:r w:rsidRPr="00F7225E">
              <w:lastRenderedPageBreak/>
              <w:t>17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B8664F" w14:textId="77777777" w:rsidR="00105C56" w:rsidRPr="00F7225E" w:rsidRDefault="00105C56" w:rsidP="009722C6">
            <w:pPr>
              <w:pStyle w:val="TAL"/>
            </w:pPr>
            <w:r w:rsidRPr="00F7225E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98C30" w14:textId="77777777" w:rsidR="00105C56" w:rsidRPr="00F7225E" w:rsidRDefault="00105C56" w:rsidP="009722C6">
            <w:pPr>
              <w:pStyle w:val="TAL"/>
            </w:pPr>
            <w:r w:rsidRPr="00F7225E">
              <w:t>38.306, 4.2.7</w:t>
            </w:r>
            <w:r w:rsidRPr="00F7225E">
              <w:rPr>
                <w:rFonts w:eastAsia="MS Mincho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CB7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12B4" w14:textId="77777777" w:rsidR="00105C56" w:rsidRPr="00F7225E" w:rsidRDefault="00105C56" w:rsidP="009722C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7225E">
              <w:t>pc_</w:t>
            </w:r>
            <w:r w:rsidRPr="00F7225E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C0A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B65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1A3" w14:textId="77777777" w:rsidR="00105C56" w:rsidRPr="00F7225E" w:rsidRDefault="00105C56" w:rsidP="009722C6">
            <w:pPr>
              <w:pStyle w:val="TAL"/>
            </w:pPr>
            <w:r w:rsidRPr="00F7225E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F7225E">
              <w:rPr>
                <w:bCs/>
                <w:iCs/>
              </w:rPr>
              <w:t>Pcmax</w:t>
            </w:r>
            <w:proofErr w:type="spellEnd"/>
            <w:r w:rsidRPr="00F7225E">
              <w:rPr>
                <w:bCs/>
                <w:iCs/>
              </w:rPr>
              <w:t>.</w:t>
            </w:r>
          </w:p>
        </w:tc>
      </w:tr>
      <w:tr w:rsidR="00105C56" w:rsidRPr="00F7225E" w14:paraId="74621E6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7867" w14:textId="77777777" w:rsidR="00105C56" w:rsidRPr="00F7225E" w:rsidRDefault="00105C56" w:rsidP="009722C6">
            <w:pPr>
              <w:pStyle w:val="TAC"/>
            </w:pPr>
            <w:r w:rsidRPr="00F7225E">
              <w:t>18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ED113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 xml:space="preserve">Supports up to 10 search spaces in a </w:t>
            </w:r>
            <w:proofErr w:type="spellStart"/>
            <w:r w:rsidRPr="00F7225E">
              <w:rPr>
                <w:bCs/>
                <w:iCs/>
              </w:rPr>
              <w:t>SCell</w:t>
            </w:r>
            <w:proofErr w:type="spellEnd"/>
            <w:r w:rsidRPr="00F7225E">
              <w:rPr>
                <w:bCs/>
                <w:iCs/>
              </w:rPr>
              <w:t xml:space="preserve"> per BWP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E78E95" w14:textId="77777777" w:rsidR="00105C56" w:rsidRPr="00F7225E" w:rsidRDefault="00105C56" w:rsidP="009722C6">
            <w:pPr>
              <w:pStyle w:val="TAL"/>
            </w:pPr>
            <w:r w:rsidRPr="00F7225E"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CB4F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618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pc_maxNumberSearchSpaces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BE1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350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65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7618AEF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3A99" w14:textId="77777777" w:rsidR="00105C56" w:rsidRPr="00F7225E" w:rsidRDefault="00105C56" w:rsidP="009722C6">
            <w:pPr>
              <w:pStyle w:val="TAC"/>
            </w:pPr>
            <w:r w:rsidRPr="00F7225E">
              <w:t>19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2FB4B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F1B87" w14:textId="77777777" w:rsidR="00105C56" w:rsidRPr="00F7225E" w:rsidRDefault="00105C56" w:rsidP="009722C6">
            <w:pPr>
              <w:pStyle w:val="TAL"/>
            </w:pPr>
            <w:r w:rsidRPr="00F7225E"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520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741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pc_spatialBundlingHARQ_ACK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4F29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8381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AC3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499827B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472B" w14:textId="77777777" w:rsidR="00105C56" w:rsidRPr="00F7225E" w:rsidRDefault="00105C56" w:rsidP="009722C6">
            <w:pPr>
              <w:pStyle w:val="TAC"/>
            </w:pPr>
            <w:r w:rsidRPr="00F7225E">
              <w:t>20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2FA97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42EA7" w14:textId="77777777" w:rsidR="00105C56" w:rsidRPr="00F7225E" w:rsidRDefault="00105C56" w:rsidP="009722C6">
            <w:pPr>
              <w:pStyle w:val="TAL"/>
            </w:pPr>
            <w:r w:rsidRPr="00F7225E">
              <w:t>38.306, 4.2.7.5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6E32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507A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pc_additionalDMRS_DL_Alt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9C4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F0D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E04F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7D15A74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87D7" w14:textId="77777777" w:rsidR="00105C56" w:rsidRPr="00F7225E" w:rsidRDefault="00105C56" w:rsidP="009722C6">
            <w:pPr>
              <w:pStyle w:val="TAC"/>
            </w:pPr>
            <w:r w:rsidRPr="00F7225E">
              <w:t>21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633B72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F7225E">
              <w:rPr>
                <w:bCs/>
                <w:iCs/>
              </w:rPr>
              <w:t>aggregationFactorIUL</w:t>
            </w:r>
            <w:proofErr w:type="spellEnd"/>
            <w:r w:rsidRPr="00F7225E">
              <w:rPr>
                <w:bCs/>
                <w:iCs/>
              </w:rPr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EC2D1A" w14:textId="77777777" w:rsidR="00105C56" w:rsidRPr="00F7225E" w:rsidRDefault="00105C56" w:rsidP="009722C6">
            <w:pPr>
              <w:pStyle w:val="TAL"/>
            </w:pPr>
            <w:r w:rsidRPr="00F7225E"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0A20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32A3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pc_pusch_RepetitionMultiSlots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55DC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6B4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808D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16DADB56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A42" w14:textId="77777777" w:rsidR="00105C56" w:rsidRPr="00F7225E" w:rsidRDefault="00105C56" w:rsidP="009722C6">
            <w:pPr>
              <w:pStyle w:val="TAC"/>
            </w:pPr>
            <w:r w:rsidRPr="00F7225E">
              <w:t>22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C7E7E0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17444E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05A44C91" w14:textId="77777777" w:rsidR="00105C56" w:rsidRPr="00F7225E" w:rsidRDefault="00105C56" w:rsidP="009722C6">
            <w:pPr>
              <w:pStyle w:val="TAL"/>
            </w:pPr>
            <w:r w:rsidRPr="00F7225E"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D31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236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pc_beamCorrespondenceWithoutUL_BeamSweeping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16A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B348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EB4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without UL beam sweeping then set the bit to 1.</w:t>
            </w:r>
          </w:p>
          <w:p w14:paraId="2452C84C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105C56" w:rsidRPr="00F7225E" w14:paraId="496BA02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2FE8" w14:textId="77777777" w:rsidR="00105C56" w:rsidRPr="00F7225E" w:rsidRDefault="00105C56" w:rsidP="009722C6">
            <w:pPr>
              <w:pStyle w:val="TAC"/>
            </w:pPr>
            <w:r w:rsidRPr="00F7225E">
              <w:t>23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C3C3EE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40437A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0C6953C6" w14:textId="77777777" w:rsidR="00105C56" w:rsidRPr="00F7225E" w:rsidRDefault="00105C56" w:rsidP="009722C6">
            <w:pPr>
              <w:pStyle w:val="TAL"/>
            </w:pPr>
            <w:r w:rsidRPr="00F7225E"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C1A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8BA0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pc_maxNumberMIMO</w:t>
            </w:r>
            <w:r>
              <w:t>_</w:t>
            </w:r>
            <w:r w:rsidRPr="00F7225E">
              <w:t>LayersPDSCH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4C38" w14:textId="77777777" w:rsidR="00105C56" w:rsidRPr="00F7225E" w:rsidRDefault="00105C56" w:rsidP="009722C6">
            <w:pPr>
              <w:pStyle w:val="TAL"/>
            </w:pPr>
            <w:r w:rsidRPr="00F7225E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B0A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D1A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35A1358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B44A" w14:textId="77777777" w:rsidR="00105C56" w:rsidRPr="00F7225E" w:rsidRDefault="00105C56" w:rsidP="009722C6">
            <w:pPr>
              <w:pStyle w:val="TAC"/>
            </w:pPr>
            <w:r w:rsidRPr="00F7225E">
              <w:t>24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CD61D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DCI and timer based active BWP switching delay</w:t>
            </w:r>
          </w:p>
          <w:p w14:paraId="092F1840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type1 or type2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C209FE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25063EB3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261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CC6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pc_bwp_SwitchingDelay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6362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7D11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68B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779B75A6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ECB0" w14:textId="77777777" w:rsidR="00105C56" w:rsidRPr="00F7225E" w:rsidRDefault="00105C56" w:rsidP="009722C6">
            <w:pPr>
              <w:pStyle w:val="TAC"/>
            </w:pPr>
            <w:r w:rsidRPr="00F7225E">
              <w:t>25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1AC658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816D3" w14:textId="77777777" w:rsidR="00105C56" w:rsidRPr="00F7225E" w:rsidRDefault="00105C56" w:rsidP="009722C6">
            <w:pPr>
              <w:pStyle w:val="TAL"/>
            </w:pPr>
            <w:r w:rsidRPr="00F7225E">
              <w:t>38.306</w:t>
            </w:r>
          </w:p>
          <w:p w14:paraId="32D09C68" w14:textId="77777777" w:rsidR="00105C56" w:rsidRPr="00F7225E" w:rsidRDefault="00105C56" w:rsidP="009722C6">
            <w:pPr>
              <w:pStyle w:val="TAL"/>
            </w:pPr>
            <w:r w:rsidRPr="00F7225E"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016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C859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pc_modifiedMPR_behaviour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C8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BE8D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258E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5A286A0F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62EF" w14:textId="77777777" w:rsidR="00105C56" w:rsidRPr="00F7225E" w:rsidRDefault="00105C56" w:rsidP="009722C6">
            <w:pPr>
              <w:pStyle w:val="TAC"/>
            </w:pPr>
            <w:r w:rsidRPr="00F7225E">
              <w:t>26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C92798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00B19D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05AA7AC7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43E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852" w14:textId="77777777" w:rsidR="00105C56" w:rsidRPr="00F7225E" w:rsidRDefault="00105C56" w:rsidP="009722C6">
            <w:pPr>
              <w:pStyle w:val="TAL"/>
            </w:pPr>
            <w:r w:rsidRPr="00F7225E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F6C3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80C9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991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1FFD2DAF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A76" w14:textId="77777777" w:rsidR="00105C56" w:rsidRPr="00F7225E" w:rsidRDefault="00105C56" w:rsidP="009722C6">
            <w:pPr>
              <w:pStyle w:val="TAC"/>
            </w:pPr>
            <w:r w:rsidRPr="00F7225E">
              <w:t>27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2798FA" w14:textId="77777777" w:rsidR="00105C56" w:rsidRPr="00F7225E" w:rsidRDefault="00105C56" w:rsidP="009722C6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48F2F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7295A1D0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B0D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C15" w14:textId="77777777" w:rsidR="00105C56" w:rsidRPr="00F7225E" w:rsidRDefault="00105C56" w:rsidP="009722C6">
            <w:pPr>
              <w:pStyle w:val="TAL"/>
            </w:pPr>
            <w:r w:rsidRPr="00F7225E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BCEF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55A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A74D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6E34FABC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DF4" w14:textId="77777777" w:rsidR="00105C56" w:rsidRPr="00F7225E" w:rsidRDefault="00105C56" w:rsidP="009722C6">
            <w:pPr>
              <w:pStyle w:val="TAC"/>
            </w:pPr>
            <w:r w:rsidRPr="00F7225E">
              <w:t>28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F72923" w14:textId="77777777" w:rsidR="00105C56" w:rsidRPr="00F7225E" w:rsidRDefault="00105C56" w:rsidP="009722C6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21933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7BBDB289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1919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9A23" w14:textId="77777777" w:rsidR="00105C56" w:rsidRPr="00F7225E" w:rsidRDefault="00105C56" w:rsidP="009722C6">
            <w:pPr>
              <w:pStyle w:val="TAL"/>
            </w:pPr>
            <w:r w:rsidRPr="00F7225E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2A8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2430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0B6B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1508982C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E999" w14:textId="77777777" w:rsidR="00105C56" w:rsidRPr="00F7225E" w:rsidRDefault="00105C56" w:rsidP="009722C6">
            <w:pPr>
              <w:pStyle w:val="TAC"/>
            </w:pPr>
            <w:r w:rsidRPr="00F7225E">
              <w:lastRenderedPageBreak/>
              <w:t>29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54A41" w14:textId="77777777" w:rsidR="00105C56" w:rsidRPr="00F7225E" w:rsidRDefault="00105C56" w:rsidP="009722C6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E77E2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27E9D6FE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A976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EFE1" w14:textId="77777777" w:rsidR="00105C56" w:rsidRPr="00F7225E" w:rsidRDefault="00105C56" w:rsidP="009722C6">
            <w:pPr>
              <w:pStyle w:val="TAL"/>
            </w:pPr>
            <w:r w:rsidRPr="00F7225E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66A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CFD2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E03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7C32248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85DD" w14:textId="77777777" w:rsidR="00105C56" w:rsidRDefault="00105C56" w:rsidP="009722C6">
            <w:pPr>
              <w:pStyle w:val="TAC"/>
            </w:pPr>
            <w:r>
              <w:t>30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961367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31F07" w14:textId="77777777" w:rsidR="00105C56" w:rsidRPr="00E82B92" w:rsidRDefault="00105C56" w:rsidP="009722C6">
            <w:pPr>
              <w:pStyle w:val="TAL"/>
            </w:pPr>
            <w:r>
              <w:t>38.306,</w:t>
            </w:r>
          </w:p>
          <w:p w14:paraId="357A0365" w14:textId="77777777" w:rsidR="00105C56" w:rsidRDefault="00105C56" w:rsidP="009722C6">
            <w:pPr>
              <w:pStyle w:val="TAL"/>
            </w:pPr>
            <w: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07D8" w14:textId="77777777" w:rsidR="00105C56" w:rsidRDefault="00105C56" w:rsidP="009722C6">
            <w:pPr>
              <w:pStyle w:val="TAC"/>
            </w:pPr>
            <w: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AE40" w14:textId="77777777" w:rsidR="00105C56" w:rsidRDefault="00105C56" w:rsidP="009722C6">
            <w:pPr>
              <w:pStyle w:val="TAL"/>
            </w:pPr>
            <w:proofErr w:type="spellStart"/>
            <w:r>
              <w:t>pc_crossSlotScheduling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C3B5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FDA0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BB2B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0DC9912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586F" w14:textId="77777777" w:rsidR="00105C56" w:rsidRDefault="00105C56" w:rsidP="009722C6">
            <w:pPr>
              <w:pStyle w:val="TAC"/>
            </w:pPr>
            <w:r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05FA3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E82B92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C1A45D" w14:textId="77777777" w:rsidR="00105C56" w:rsidRDefault="00105C56" w:rsidP="009722C6">
            <w:pPr>
              <w:pStyle w:val="TAL"/>
            </w:pPr>
            <w:r>
              <w:t>38.306,</w:t>
            </w:r>
          </w:p>
          <w:p w14:paraId="2CCB6DCF" w14:textId="77777777" w:rsidR="00105C56" w:rsidRDefault="00105C56" w:rsidP="009722C6">
            <w:pPr>
              <w:pStyle w:val="TAL"/>
            </w:pPr>
            <w: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78F1" w14:textId="77777777" w:rsidR="00105C56" w:rsidRDefault="00105C56" w:rsidP="009722C6">
            <w:pPr>
              <w:pStyle w:val="TAC"/>
            </w:pPr>
            <w: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67C1" w14:textId="77777777" w:rsidR="00105C56" w:rsidRDefault="00105C56" w:rsidP="009722C6">
            <w:pPr>
              <w:pStyle w:val="TAL"/>
            </w:pPr>
            <w:proofErr w:type="spellStart"/>
            <w: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2569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63B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6D4B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08113D38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314" w14:textId="77777777" w:rsidR="00105C56" w:rsidRDefault="00105C56" w:rsidP="009722C6">
            <w:pPr>
              <w:pStyle w:val="TAC"/>
            </w:pPr>
            <w:r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01374D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8C3D6B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B3784B" w14:textId="77777777" w:rsidR="00105C56" w:rsidRDefault="00105C56" w:rsidP="009722C6">
            <w:pPr>
              <w:pStyle w:val="TAL"/>
            </w:pPr>
            <w:r>
              <w:t>38.306,</w:t>
            </w:r>
          </w:p>
          <w:p w14:paraId="741A7756" w14:textId="77777777" w:rsidR="00105C56" w:rsidRDefault="00105C56" w:rsidP="009722C6">
            <w:pPr>
              <w:pStyle w:val="TAL"/>
            </w:pPr>
            <w: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0E2" w14:textId="77777777" w:rsidR="00105C56" w:rsidRDefault="00105C56" w:rsidP="009722C6">
            <w:pPr>
              <w:pStyle w:val="TAC"/>
            </w:pPr>
            <w: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4A5" w14:textId="77777777" w:rsidR="00105C56" w:rsidRDefault="00105C56" w:rsidP="009722C6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7FEA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2E8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263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2CC3E84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4B3D" w14:textId="77777777" w:rsidR="00105C56" w:rsidRDefault="00105C56" w:rsidP="009722C6">
            <w:pPr>
              <w:pStyle w:val="TAC"/>
            </w:pPr>
            <w:r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6117FD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E1FA8F" w14:textId="77777777" w:rsidR="00105C56" w:rsidRDefault="00105C56" w:rsidP="009722C6">
            <w:pPr>
              <w:pStyle w:val="TAL"/>
            </w:pPr>
            <w: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1BE3" w14:textId="77777777" w:rsidR="00105C56" w:rsidRDefault="00105C56" w:rsidP="009722C6">
            <w:pPr>
              <w:pStyle w:val="TAC"/>
            </w:pPr>
            <w: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86E" w14:textId="77777777" w:rsidR="00105C56" w:rsidRPr="002513DE" w:rsidRDefault="00105C56" w:rsidP="009722C6">
            <w:pPr>
              <w:pStyle w:val="TAL"/>
            </w:pPr>
            <w:proofErr w:type="spellStart"/>
            <w:r w:rsidRPr="002513DE">
              <w:t>p</w:t>
            </w:r>
            <w:r w:rsidRPr="00BB3988">
              <w:t>c_rateMatchingLTE</w:t>
            </w:r>
            <w:r w:rsidRPr="002513DE">
              <w:t>_</w:t>
            </w:r>
            <w:r w:rsidRPr="00BB3988">
              <w:t>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836A" w14:textId="77777777" w:rsidR="00105C56" w:rsidRDefault="00105C56" w:rsidP="009722C6">
            <w:pPr>
              <w:pStyle w:val="TAL"/>
            </w:pPr>
            <w: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524B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0D1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5449E18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17F" w14:textId="77777777" w:rsidR="00105C56" w:rsidRDefault="00105C56" w:rsidP="009722C6">
            <w:pPr>
              <w:pStyle w:val="TAC"/>
            </w:pPr>
            <w:r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4D6231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CD1C9" w14:textId="77777777" w:rsidR="00105C56" w:rsidRDefault="00105C56" w:rsidP="009722C6">
            <w:pPr>
              <w:pStyle w:val="TAL"/>
            </w:pPr>
            <w:r>
              <w:t>38.306,</w:t>
            </w:r>
          </w:p>
          <w:p w14:paraId="05C8D9A6" w14:textId="77777777" w:rsidR="00105C56" w:rsidRDefault="00105C56" w:rsidP="009722C6">
            <w:pPr>
              <w:pStyle w:val="TAL"/>
            </w:pPr>
            <w: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6FAE" w14:textId="77777777" w:rsidR="00105C56" w:rsidRDefault="00105C56" w:rsidP="009722C6">
            <w:pPr>
              <w:pStyle w:val="TAC"/>
            </w:pPr>
            <w: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66E" w14:textId="77777777" w:rsidR="00105C56" w:rsidRDefault="00105C56" w:rsidP="009722C6">
            <w:pPr>
              <w:pStyle w:val="TAL"/>
            </w:pPr>
            <w:bookmarkStart w:id="6" w:name="OLE_LINK37"/>
            <w:proofErr w:type="spellStart"/>
            <w:r>
              <w:t>pc_bwp-WithoutRestriction</w:t>
            </w:r>
            <w:bookmarkEnd w:id="6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7D9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A29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B7ED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286B94B7" w14:textId="77777777" w:rsidTr="009722C6">
        <w:trPr>
          <w:cantSplit/>
          <w:jc w:val="center"/>
          <w:ins w:id="7" w:author="Huawei" w:date="2021-01-27T11:33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10FC" w14:textId="0B5FCD33" w:rsidR="00105C56" w:rsidRDefault="00105C56" w:rsidP="00105C56">
            <w:pPr>
              <w:pStyle w:val="TAC"/>
              <w:rPr>
                <w:ins w:id="8" w:author="Huawei" w:date="2021-01-27T11:33:00Z"/>
              </w:rPr>
            </w:pPr>
            <w:ins w:id="9" w:author="Huawei" w:date="2021-01-27T11:33:00Z">
              <w:r>
                <w:t>aa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1A4586" w14:textId="083CB1A3" w:rsidR="00105C56" w:rsidRPr="002513DE" w:rsidRDefault="00105C56" w:rsidP="00105C56">
            <w:pPr>
              <w:pStyle w:val="TAL"/>
              <w:rPr>
                <w:ins w:id="10" w:author="Huawei" w:date="2021-01-27T11:33:00Z"/>
                <w:rFonts w:eastAsia="MS PGothic"/>
              </w:rPr>
            </w:pPr>
            <w:ins w:id="11" w:author="Huawei" w:date="2021-01-27T11:33:00Z">
              <w:r w:rsidRPr="002513DE">
                <w:rPr>
                  <w:rFonts w:eastAsia="MS PGothic"/>
                </w:rPr>
                <w:t xml:space="preserve">Support of </w:t>
              </w:r>
              <w:r w:rsidRPr="00F11278">
                <w:t xml:space="preserve">dynamic UL </w:t>
              </w:r>
              <w:proofErr w:type="spellStart"/>
              <w:r w:rsidRPr="00F11278">
                <w:t>Tx</w:t>
              </w:r>
              <w:proofErr w:type="spellEnd"/>
              <w:r w:rsidRPr="00F11278">
                <w:t xml:space="preserve"> switching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F4E3DD" w14:textId="77777777" w:rsidR="00105C56" w:rsidRDefault="00105C56" w:rsidP="00105C56">
            <w:pPr>
              <w:pStyle w:val="TAL"/>
              <w:rPr>
                <w:ins w:id="12" w:author="Huawei" w:date="2021-01-27T11:33:00Z"/>
              </w:rPr>
            </w:pPr>
            <w:ins w:id="13" w:author="Huawei" w:date="2021-01-27T11:33:00Z">
              <w:r>
                <w:t>38.306,</w:t>
              </w:r>
            </w:ins>
          </w:p>
          <w:p w14:paraId="1CEA0571" w14:textId="51F3F73C" w:rsidR="00105C56" w:rsidRDefault="00105C56" w:rsidP="00105C56">
            <w:pPr>
              <w:pStyle w:val="TAL"/>
              <w:rPr>
                <w:ins w:id="14" w:author="Huawei" w:date="2021-01-27T11:33:00Z"/>
              </w:rPr>
            </w:pPr>
            <w:ins w:id="15" w:author="Huawei" w:date="2021-01-27T11:33:00Z">
              <w:r>
                <w:t>4.2.7.1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8FC6" w14:textId="46468066" w:rsidR="00105C56" w:rsidRDefault="00105C56" w:rsidP="00105C56">
            <w:pPr>
              <w:pStyle w:val="TAC"/>
              <w:rPr>
                <w:ins w:id="16" w:author="Huawei" w:date="2021-01-27T11:33:00Z"/>
              </w:rPr>
            </w:pPr>
            <w:ins w:id="17" w:author="Huawei" w:date="2021-01-27T11:33:00Z">
              <w:r>
                <w:t>Rel-16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2F6" w14:textId="7079CAF8" w:rsidR="00105C56" w:rsidRPr="00EA5EA2" w:rsidRDefault="00105C56" w:rsidP="00105C56">
            <w:pPr>
              <w:pStyle w:val="TAL"/>
              <w:rPr>
                <w:ins w:id="18" w:author="Huawei" w:date="2021-01-27T11:33:00Z"/>
              </w:rPr>
            </w:pPr>
            <w:proofErr w:type="spellStart"/>
            <w:ins w:id="19" w:author="Huawei" w:date="2021-01-27T11:33:00Z">
              <w:r w:rsidRPr="00EA5EA2">
                <w:t>pc_</w:t>
              </w:r>
            </w:ins>
            <w:ins w:id="20" w:author="Huawei" w:date="2021-01-27T11:34:00Z">
              <w:r w:rsidRPr="00EA5EA2">
                <w:t>ULTxSwitchingBandPair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DDA6" w14:textId="70964265" w:rsidR="00105C56" w:rsidRPr="00EA5EA2" w:rsidRDefault="00105C56" w:rsidP="00105C56">
            <w:pPr>
              <w:pStyle w:val="TAL"/>
              <w:rPr>
                <w:ins w:id="21" w:author="Huawei" w:date="2021-01-27T11:33:00Z"/>
              </w:rPr>
            </w:pPr>
            <w:ins w:id="22" w:author="Huawei" w:date="2021-01-27T11:33:00Z">
              <w:r w:rsidRPr="00EA5EA2"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11AF" w14:textId="77777777" w:rsidR="00105C56" w:rsidRPr="00EA5EA2" w:rsidRDefault="00105C56" w:rsidP="00105C56">
            <w:pPr>
              <w:pStyle w:val="TAL"/>
              <w:rPr>
                <w:ins w:id="23" w:author="Huawei" w:date="2021-01-27T11:3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1B06" w14:textId="39853E3E" w:rsidR="00105C56" w:rsidRPr="00EA5EA2" w:rsidRDefault="00010FE6" w:rsidP="00387157">
            <w:pPr>
              <w:pStyle w:val="TAL"/>
              <w:rPr>
                <w:ins w:id="24" w:author="Huawei" w:date="2021-01-27T11:33:00Z"/>
                <w:bCs/>
                <w:iCs/>
              </w:rPr>
            </w:pPr>
            <w:ins w:id="25" w:author="Huawei" w:date="2021-01-27T15:59:00Z">
              <w:r w:rsidRPr="00EA5EA2">
                <w:t xml:space="preserve">If the capability is supported then the band pair(s) for which it is supported shall be indicated </w:t>
              </w:r>
              <w:r w:rsidRPr="00EA5EA2">
                <w:rPr>
                  <w:lang w:eastAsia="zh-CN"/>
                </w:rPr>
                <w:t>in Table A.4.3.2A.4.1-</w:t>
              </w:r>
            </w:ins>
            <w:ins w:id="26" w:author="Huawei" w:date="2021-01-27T16:00:00Z">
              <w:r w:rsidRPr="00EA5EA2">
                <w:rPr>
                  <w:lang w:eastAsia="zh-CN"/>
                </w:rPr>
                <w:t xml:space="preserve">3, </w:t>
              </w:r>
            </w:ins>
            <w:ins w:id="27" w:author="Huawei" w:date="2021-01-29T10:07:00Z">
              <w:r w:rsidR="00E81C5D" w:rsidRPr="00EA5EA2">
                <w:rPr>
                  <w:rPrChange w:id="28" w:author="Huawei" w:date="2021-03-02T10:27:00Z">
                    <w:rPr/>
                  </w:rPrChange>
                </w:rPr>
                <w:t>Table A.4.3.2B.2.3.1-2</w:t>
              </w:r>
            </w:ins>
            <w:ins w:id="29" w:author="Huawei" w:date="2021-03-02T10:26:00Z">
              <w:r w:rsidR="00387157" w:rsidRPr="00EA5EA2">
                <w:rPr>
                  <w:rPrChange w:id="30" w:author="Huawei" w:date="2021-03-02T10:27:00Z">
                    <w:rPr/>
                  </w:rPrChange>
                </w:rPr>
                <w:t xml:space="preserve"> </w:t>
              </w:r>
            </w:ins>
            <w:ins w:id="31" w:author="Huawei" w:date="2021-01-29T11:10:00Z">
              <w:r w:rsidR="00C27028" w:rsidRPr="00EA5EA2">
                <w:rPr>
                  <w:rPrChange w:id="32" w:author="Huawei" w:date="2021-03-02T10:27:00Z">
                    <w:rPr/>
                  </w:rPrChange>
                </w:rPr>
                <w:t>and Table A.4.3.2C.2-1</w:t>
              </w:r>
            </w:ins>
          </w:p>
        </w:tc>
      </w:tr>
    </w:tbl>
    <w:p w14:paraId="315ED1FD" w14:textId="77777777" w:rsidR="00105C56" w:rsidRPr="00F7225E" w:rsidRDefault="00105C56" w:rsidP="00105C56"/>
    <w:p w14:paraId="537B3961" w14:textId="77777777" w:rsidR="00105C56" w:rsidRDefault="00105C56" w:rsidP="00105C56"/>
    <w:p w14:paraId="2A08D406" w14:textId="77777777" w:rsidR="00EE651F" w:rsidRDefault="00EE651F" w:rsidP="00EE651F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36C13019" w14:textId="77777777" w:rsidR="00105C56" w:rsidRPr="00105C56" w:rsidRDefault="00105C56" w:rsidP="00105C56"/>
    <w:p w14:paraId="286DF2FF" w14:textId="77777777" w:rsidR="00F64C68" w:rsidRPr="00F7225E" w:rsidRDefault="00F64C68" w:rsidP="00F64C68">
      <w:pPr>
        <w:pStyle w:val="4"/>
      </w:pPr>
      <w:bookmarkStart w:id="33" w:name="_Toc51772937"/>
      <w:bookmarkStart w:id="34" w:name="_Toc58245143"/>
      <w:r w:rsidRPr="00F7225E">
        <w:lastRenderedPageBreak/>
        <w:t>A.4.3.2A.4</w:t>
      </w:r>
      <w:r w:rsidRPr="00F7225E">
        <w:tab/>
        <w:t>NR Inter-band CA within FR1</w:t>
      </w:r>
      <w:bookmarkEnd w:id="33"/>
      <w:bookmarkEnd w:id="34"/>
    </w:p>
    <w:p w14:paraId="1D0FDC35" w14:textId="77777777" w:rsidR="00F64C68" w:rsidRPr="00F7225E" w:rsidRDefault="00F64C68" w:rsidP="00F64C68">
      <w:pPr>
        <w:pStyle w:val="4"/>
      </w:pPr>
      <w:bookmarkStart w:id="35" w:name="_Toc27410911"/>
      <w:bookmarkStart w:id="36" w:name="_Toc36039423"/>
      <w:bookmarkStart w:id="37" w:name="_Toc43838783"/>
      <w:bookmarkStart w:id="38" w:name="_Toc51772938"/>
      <w:bookmarkStart w:id="39" w:name="_Toc58245144"/>
      <w:r w:rsidRPr="00F7225E">
        <w:t>A.4.3.2A.4.1</w:t>
      </w:r>
      <w:r w:rsidRPr="00F7225E">
        <w:tab/>
        <w:t>NR Inter-band CA within FR1 (two bands)</w:t>
      </w:r>
      <w:bookmarkEnd w:id="35"/>
      <w:bookmarkEnd w:id="36"/>
      <w:bookmarkEnd w:id="37"/>
      <w:bookmarkEnd w:id="38"/>
      <w:bookmarkEnd w:id="39"/>
    </w:p>
    <w:p w14:paraId="047FA03E" w14:textId="77777777" w:rsidR="00F64C68" w:rsidRPr="00F7225E" w:rsidRDefault="00F64C68" w:rsidP="00F64C68">
      <w:pPr>
        <w:pStyle w:val="TH"/>
        <w:ind w:left="567"/>
      </w:pPr>
      <w:r w:rsidRPr="00F7225E"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W w:w="89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2034"/>
        <w:gridCol w:w="1368"/>
      </w:tblGrid>
      <w:tr w:rsidR="00F64C68" w:rsidRPr="00F7225E" w14:paraId="7CCE7A8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2CD6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E10" w14:textId="77777777" w:rsidR="00F64C68" w:rsidRPr="00F7225E" w:rsidRDefault="00F64C68" w:rsidP="009722C6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0139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9BF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5FC3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7238221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4B4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C11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AE9A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F854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72B4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EF2F55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40EB" w14:textId="77777777" w:rsidR="00F64C68" w:rsidRPr="00F7225E" w:rsidRDefault="00F64C68" w:rsidP="009722C6">
            <w:pPr>
              <w:pStyle w:val="TAC"/>
            </w:pPr>
            <w:r w:rsidRPr="00F7225E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72C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C6E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5D3C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A642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E6CD15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C966" w14:textId="77777777" w:rsidR="00F64C68" w:rsidRPr="00F7225E" w:rsidRDefault="00F64C68" w:rsidP="009722C6">
            <w:pPr>
              <w:pStyle w:val="TAC"/>
            </w:pPr>
            <w:r w:rsidRPr="00F7225E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09C5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C1DB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A8A2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F98F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588FFC6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FF9E" w14:textId="77777777" w:rsidR="00F64C68" w:rsidRPr="00F7225E" w:rsidRDefault="00F64C68" w:rsidP="009722C6">
            <w:pPr>
              <w:pStyle w:val="TAC"/>
            </w:pPr>
            <w:r w:rsidRPr="00F7225E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3F84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932E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18A9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A24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184F4E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C7B" w14:textId="77777777" w:rsidR="00F64C68" w:rsidRPr="00F7225E" w:rsidRDefault="00F64C68" w:rsidP="009722C6">
            <w:pPr>
              <w:pStyle w:val="TAC"/>
            </w:pPr>
            <w:r w:rsidRPr="00F7225E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FE5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50A3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872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pc_DL_inter_band_CA_NR_FR1_2B_Class_(2A)-A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9633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7F96FDF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00C0" w14:textId="77777777" w:rsidR="00F64C68" w:rsidRPr="00F7225E" w:rsidRDefault="00F64C68" w:rsidP="009722C6">
            <w:pPr>
              <w:pStyle w:val="TAC"/>
            </w:pPr>
            <w:r w:rsidRPr="00F7225E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BB9C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4529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88B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pc_DL_inter_band_CA_NR_FR1_2B_Class_(2A)-(2A)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7D61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0C4375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6E1" w14:textId="77777777" w:rsidR="00F64C68" w:rsidRPr="00F7225E" w:rsidRDefault="00F64C68" w:rsidP="009722C6">
            <w:pPr>
              <w:pStyle w:val="TAC"/>
            </w:pPr>
            <w:r w:rsidRPr="00F7225E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7B4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8CB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FCE0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pc_DL_inter_band_CA_NR_FR1_2B_Class_(2A)-B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CAC8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6542922B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F8E5" w14:textId="77777777" w:rsidR="00F64C68" w:rsidRPr="00F7225E" w:rsidRDefault="00F64C68" w:rsidP="009722C6">
            <w:pPr>
              <w:pStyle w:val="TAC"/>
            </w:pPr>
            <w:r w:rsidRPr="00F7225E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3F6E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1C8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3B8F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pc_DL_inter_band_CA_NR_FR1_2B_Class_B-A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80D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52ACAF2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6259" w14:textId="77777777" w:rsidR="00F64C68" w:rsidRPr="00F7225E" w:rsidRDefault="00F64C68" w:rsidP="009722C6">
            <w:pPr>
              <w:pStyle w:val="TAC"/>
            </w:pPr>
            <w:r w:rsidRPr="00F7225E"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CB4B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9B7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F9C9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pc_DL_inter_band_CA_NR_FR1_2B_Class_C-A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181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AD7320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5B56" w14:textId="77777777" w:rsidR="00F64C68" w:rsidRPr="00F7225E" w:rsidRDefault="00F64C68" w:rsidP="009722C6">
            <w:pPr>
              <w:pStyle w:val="TAC"/>
            </w:pPr>
            <w:r w:rsidRPr="00F7225E"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C8DC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78DC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810F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pc_DL_inter_band_CA_NR_FR1_2B_Class_C-B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74B" w14:textId="77777777" w:rsidR="00F64C68" w:rsidRPr="00F7225E" w:rsidRDefault="00F64C68" w:rsidP="009722C6">
            <w:pPr>
              <w:pStyle w:val="TAL"/>
            </w:pPr>
          </w:p>
        </w:tc>
      </w:tr>
    </w:tbl>
    <w:p w14:paraId="6CA7F356" w14:textId="77777777" w:rsidR="00F64C68" w:rsidRPr="00F7225E" w:rsidRDefault="00F64C68" w:rsidP="00F64C68"/>
    <w:p w14:paraId="022F298D" w14:textId="77777777" w:rsidR="00F64C68" w:rsidRPr="00F7225E" w:rsidRDefault="00F64C68" w:rsidP="00F64C68">
      <w:pPr>
        <w:pStyle w:val="TH"/>
        <w:ind w:left="567"/>
      </w:pPr>
      <w:r w:rsidRPr="00F7225E"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W w:w="8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F64C68" w:rsidRPr="00F7225E" w14:paraId="12163CA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AAB6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F392" w14:textId="77777777" w:rsidR="00F64C68" w:rsidRPr="00F7225E" w:rsidRDefault="00F64C68" w:rsidP="009722C6">
            <w:pPr>
              <w:pStyle w:val="TAH"/>
            </w:pPr>
            <w:r w:rsidRPr="00F7225E">
              <w:t>UL NR FR1 Inter-band CA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E49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83D7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A978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3EDEC1E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C21D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C9C0" w14:textId="77777777" w:rsidR="00F64C68" w:rsidRPr="00F7225E" w:rsidRDefault="00F64C68" w:rsidP="009722C6">
            <w:pPr>
              <w:pStyle w:val="TAL"/>
            </w:pPr>
            <w:r w:rsidRPr="00F7225E">
              <w:t>UL NR FR1 Inter-band CA BW Class Combination A-A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7DED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C943" w14:textId="77777777" w:rsidR="00F64C68" w:rsidRPr="00F7225E" w:rsidRDefault="00F64C68" w:rsidP="009722C6">
            <w:pPr>
              <w:pStyle w:val="TAL"/>
            </w:pPr>
            <w:r w:rsidRPr="00F7225E">
              <w:t>pc_UL_inter_band_CANR_FR1_2B_Class_A-A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2DA" w14:textId="77777777" w:rsidR="00F64C68" w:rsidRPr="00F7225E" w:rsidRDefault="00F64C68" w:rsidP="009722C6">
            <w:pPr>
              <w:pStyle w:val="TAL"/>
            </w:pPr>
          </w:p>
        </w:tc>
      </w:tr>
    </w:tbl>
    <w:p w14:paraId="02C25494" w14:textId="77777777" w:rsidR="00F64C68" w:rsidRPr="00F7225E" w:rsidRDefault="00F64C68" w:rsidP="00F64C68"/>
    <w:p w14:paraId="4D08AAD3" w14:textId="2ADD3A81" w:rsidR="00F64C68" w:rsidRDefault="00F64C68">
      <w:pPr>
        <w:spacing w:after="0"/>
        <w:rPr>
          <w:ins w:id="40" w:author="Huawei" w:date="2021-01-27T11:00:00Z"/>
          <w:rFonts w:ascii="Arial" w:hAnsi="Arial"/>
          <w:b/>
        </w:rPr>
      </w:pPr>
    </w:p>
    <w:p w14:paraId="0B8C9282" w14:textId="77777777" w:rsidR="00F64C68" w:rsidRDefault="00F64C68" w:rsidP="00F64C68">
      <w:pPr>
        <w:pStyle w:val="TH"/>
        <w:ind w:left="567"/>
        <w:rPr>
          <w:ins w:id="41" w:author="Huawei" w:date="2021-01-27T11:00:00Z"/>
        </w:rPr>
        <w:sectPr w:rsidR="00F64C6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35D12" w14:textId="77777777" w:rsidR="00F64C68" w:rsidRPr="00F7225E" w:rsidRDefault="00F64C68" w:rsidP="00F64C68">
      <w:pPr>
        <w:pStyle w:val="TH"/>
        <w:ind w:left="567"/>
      </w:pPr>
      <w:r w:rsidRPr="00F7225E">
        <w:lastRenderedPageBreak/>
        <w:t>Table A.4.3.2A.4.1-3: Supported configurations for NR Inter-band CA within FR1 and two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70"/>
        <w:gridCol w:w="1796"/>
        <w:gridCol w:w="711"/>
        <w:gridCol w:w="3649"/>
        <w:gridCol w:w="4452"/>
      </w:tblGrid>
      <w:tr w:rsidR="00F64C68" w:rsidRPr="00F7225E" w:rsidDel="00503ACF" w14:paraId="3FC8A3AD" w14:textId="1F6757B5" w:rsidTr="009722C6">
        <w:trPr>
          <w:cantSplit/>
          <w:trHeight w:val="1134"/>
          <w:jc w:val="center"/>
          <w:del w:id="42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7B4B" w14:textId="5CD394F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43" w:author="Huawei" w:date="2021-01-29T09:25:00Z"/>
                <w:rFonts w:ascii="Arial" w:eastAsia="PMingLiU" w:hAnsi="Arial"/>
                <w:b/>
                <w:sz w:val="18"/>
              </w:rPr>
            </w:pPr>
            <w:del w:id="44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NR FR1 Inter-band CA configuration / Item</w:delText>
              </w:r>
            </w:del>
          </w:p>
          <w:p w14:paraId="4F34D179" w14:textId="73D929C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45" w:author="Huawei" w:date="2021-01-29T09:25:00Z"/>
                <w:rFonts w:ascii="Arial" w:eastAsia="PMingLiU" w:hAnsi="Arial"/>
                <w:b/>
                <w:sz w:val="18"/>
              </w:rPr>
            </w:pPr>
            <w:del w:id="46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F815" w14:textId="3B54679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47" w:author="Huawei" w:date="2021-01-29T09:25:00Z"/>
                <w:rFonts w:ascii="Arial" w:eastAsia="PMingLiU" w:hAnsi="Arial"/>
                <w:b/>
                <w:sz w:val="18"/>
              </w:rPr>
            </w:pPr>
            <w:del w:id="48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BE1166" w14:textId="09E6F202" w:rsidR="00F64C68" w:rsidRPr="00F7225E" w:rsidDel="00503ACF" w:rsidRDefault="00F64C68" w:rsidP="009722C6">
            <w:pPr>
              <w:keepNext/>
              <w:keepLines/>
              <w:spacing w:after="0"/>
              <w:ind w:left="113" w:right="113"/>
              <w:jc w:val="center"/>
              <w:rPr>
                <w:del w:id="49" w:author="Huawei" w:date="2021-01-29T09:25:00Z"/>
                <w:rFonts w:ascii="Arial" w:eastAsia="PMingLiU" w:hAnsi="Arial"/>
                <w:b/>
                <w:sz w:val="18"/>
              </w:rPr>
            </w:pPr>
            <w:del w:id="50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52BE" w14:textId="303370E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1" w:author="Huawei" w:date="2021-01-29T09:25:00Z"/>
                <w:rFonts w:ascii="Arial" w:eastAsia="PMingLiU" w:hAnsi="Arial"/>
                <w:b/>
                <w:sz w:val="18"/>
              </w:rPr>
            </w:pPr>
            <w:del w:id="52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Supported CA Bandwidth Class(es) in UL</w:delText>
              </w:r>
            </w:del>
          </w:p>
          <w:p w14:paraId="56A910F3" w14:textId="0D07F1D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3" w:author="Huawei" w:date="2021-01-29T09:25:00Z"/>
                <w:rFonts w:ascii="Arial" w:eastAsia="PMingLiU" w:hAnsi="Arial"/>
                <w:b/>
                <w:sz w:val="18"/>
              </w:rPr>
            </w:pPr>
            <w:del w:id="54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(Note 2,5)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1085" w14:textId="7957DA6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5" w:author="Huawei" w:date="2021-01-29T09:25:00Z"/>
                <w:rFonts w:ascii="Arial" w:eastAsia="PMingLiU" w:hAnsi="Arial"/>
                <w:b/>
                <w:sz w:val="18"/>
              </w:rPr>
            </w:pPr>
            <w:del w:id="56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  <w:p w14:paraId="17129AC8" w14:textId="18CD84A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7" w:author="Huawei" w:date="2021-01-29T09:25:00Z"/>
                <w:rFonts w:ascii="Arial" w:eastAsia="PMingLiU" w:hAnsi="Arial"/>
                <w:b/>
                <w:sz w:val="18"/>
              </w:rPr>
            </w:pPr>
            <w:del w:id="58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(Note 3)</w:delText>
              </w:r>
            </w:del>
          </w:p>
        </w:tc>
      </w:tr>
      <w:tr w:rsidR="00F64C68" w:rsidRPr="00F7225E" w:rsidDel="00503ACF" w14:paraId="3A8FA4FF" w14:textId="21E44C13" w:rsidTr="009722C6">
        <w:trPr>
          <w:cantSplit/>
          <w:trHeight w:val="202"/>
          <w:jc w:val="center"/>
          <w:del w:id="59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0675" w14:textId="4311A77F" w:rsidR="00F64C68" w:rsidRPr="00F7225E" w:rsidDel="00503ACF" w:rsidRDefault="00F64C68" w:rsidP="009722C6">
            <w:pPr>
              <w:keepNext/>
              <w:keepLines/>
              <w:spacing w:after="0"/>
              <w:rPr>
                <w:del w:id="60" w:author="Huawei" w:date="2021-01-29T09:25:00Z"/>
                <w:rFonts w:ascii="Arial" w:eastAsia="宋体" w:hAnsi="Arial"/>
                <w:sz w:val="18"/>
              </w:rPr>
            </w:pPr>
            <w:del w:id="61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CA_n1A-n77A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6B7B" w14:textId="7A2931F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2" w:author="Huawei" w:date="2021-01-29T09:25:00Z"/>
                <w:rFonts w:ascii="Arial" w:eastAsia="宋体" w:hAnsi="Arial"/>
                <w:sz w:val="18"/>
              </w:rPr>
            </w:pPr>
            <w:del w:id="63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145" w14:textId="196DCA8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4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7C3" w14:textId="23FFB77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5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A98F" w14:textId="242E5E4C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6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5CC2F80F" w14:textId="415946D4" w:rsidTr="009722C6">
        <w:trPr>
          <w:cantSplit/>
          <w:trHeight w:val="202"/>
          <w:jc w:val="center"/>
          <w:del w:id="67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A081" w14:textId="1B8E7B48" w:rsidR="00F64C68" w:rsidRPr="00F7225E" w:rsidDel="00503ACF" w:rsidRDefault="00F64C68" w:rsidP="009722C6">
            <w:pPr>
              <w:pStyle w:val="TAL"/>
              <w:rPr>
                <w:del w:id="68" w:author="Huawei" w:date="2021-01-29T09:25:00Z"/>
                <w:rFonts w:eastAsia="宋体"/>
              </w:rPr>
            </w:pPr>
            <w:del w:id="69" w:author="Huawei" w:date="2021-01-29T09:25:00Z">
              <w:r w:rsidRPr="00F7225E" w:rsidDel="00503ACF">
                <w:delText>CA_n1A-n78A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54D8" w14:textId="0BA64976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0" w:author="Huawei" w:date="2021-01-29T09:25:00Z"/>
                <w:rFonts w:ascii="Arial" w:eastAsia="宋体" w:hAnsi="Arial"/>
                <w:sz w:val="18"/>
              </w:rPr>
            </w:pPr>
            <w:del w:id="71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D675" w14:textId="055CEFA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2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273C" w14:textId="5962FE4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3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5BE" w14:textId="45C212D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4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5B5B717A" w14:textId="0BE04D4A" w:rsidTr="009722C6">
        <w:trPr>
          <w:cantSplit/>
          <w:trHeight w:val="202"/>
          <w:jc w:val="center"/>
          <w:del w:id="75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2FB7" w14:textId="0869C418" w:rsidR="00F64C68" w:rsidRPr="00F7225E" w:rsidDel="00503ACF" w:rsidRDefault="00F64C68" w:rsidP="009722C6">
            <w:pPr>
              <w:pStyle w:val="TAL"/>
              <w:rPr>
                <w:del w:id="76" w:author="Huawei" w:date="2021-01-29T09:25:00Z"/>
                <w:rFonts w:eastAsia="宋体"/>
              </w:rPr>
            </w:pPr>
            <w:del w:id="77" w:author="Huawei" w:date="2021-01-29T09:25:00Z">
              <w:r w:rsidRPr="00F7225E" w:rsidDel="00503ACF">
                <w:delText>CA_n1A-n78C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5844" w14:textId="45BF4A1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8" w:author="Huawei" w:date="2021-01-29T09:25:00Z"/>
                <w:rFonts w:ascii="Arial" w:eastAsia="宋体" w:hAnsi="Arial"/>
                <w:sz w:val="18"/>
              </w:rPr>
            </w:pPr>
            <w:del w:id="79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3246" w14:textId="568A265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0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DC9" w14:textId="0CED336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1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A75E" w14:textId="02DA4D9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2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4C3BE562" w14:textId="633AFA92" w:rsidTr="009722C6">
        <w:trPr>
          <w:cantSplit/>
          <w:trHeight w:val="202"/>
          <w:jc w:val="center"/>
          <w:del w:id="83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353A" w14:textId="5B40171C" w:rsidR="00F64C68" w:rsidRPr="00F7225E" w:rsidDel="00503ACF" w:rsidRDefault="00F64C68" w:rsidP="009722C6">
            <w:pPr>
              <w:keepNext/>
              <w:keepLines/>
              <w:spacing w:after="0"/>
              <w:rPr>
                <w:del w:id="84" w:author="Huawei" w:date="2021-01-29T09:25:00Z"/>
                <w:rFonts w:ascii="Arial" w:eastAsia="宋体" w:hAnsi="Arial"/>
                <w:sz w:val="18"/>
              </w:rPr>
            </w:pPr>
            <w:del w:id="85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CA_n3A-n78A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DF18" w14:textId="19C093D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6" w:author="Huawei" w:date="2021-01-29T09:25:00Z"/>
                <w:rFonts w:ascii="Arial" w:eastAsia="宋体" w:hAnsi="Arial"/>
                <w:sz w:val="18"/>
              </w:rPr>
            </w:pPr>
            <w:del w:id="87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5A36" w14:textId="0BF3FD9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8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8FD3" w14:textId="2A55427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9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7310" w14:textId="23E354D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0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73DD19F9" w14:textId="02E2CC1C" w:rsidTr="009722C6">
        <w:trPr>
          <w:cantSplit/>
          <w:trHeight w:val="202"/>
          <w:jc w:val="center"/>
          <w:del w:id="91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FC3" w14:textId="1C7B750B" w:rsidR="00F64C68" w:rsidRPr="00F7225E" w:rsidDel="00503ACF" w:rsidRDefault="00F64C68" w:rsidP="009722C6">
            <w:pPr>
              <w:keepNext/>
              <w:keepLines/>
              <w:spacing w:after="0"/>
              <w:rPr>
                <w:del w:id="92" w:author="Huawei" w:date="2021-01-29T09:25:00Z"/>
                <w:rFonts w:ascii="Arial" w:eastAsia="宋体" w:hAnsi="Arial"/>
                <w:sz w:val="18"/>
              </w:rPr>
            </w:pPr>
            <w:del w:id="93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698A" w14:textId="6286EFD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4" w:author="Huawei" w:date="2021-01-29T09:25:00Z"/>
                <w:rFonts w:ascii="Arial" w:eastAsia="宋体" w:hAnsi="Arial"/>
                <w:sz w:val="18"/>
              </w:rPr>
            </w:pPr>
            <w:del w:id="95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AD5" w14:textId="6DAB7D6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6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634" w14:textId="66F65C5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7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B726" w14:textId="144053F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8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0C716636" w14:textId="77C98023" w:rsidTr="009722C6">
        <w:trPr>
          <w:cantSplit/>
          <w:trHeight w:val="202"/>
          <w:jc w:val="center"/>
          <w:del w:id="99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840" w14:textId="580F7058" w:rsidR="00F64C68" w:rsidRPr="00F7225E" w:rsidDel="00503ACF" w:rsidRDefault="00F64C68" w:rsidP="009722C6">
            <w:pPr>
              <w:keepNext/>
              <w:keepLines/>
              <w:spacing w:after="0"/>
              <w:rPr>
                <w:del w:id="100" w:author="Huawei" w:date="2021-01-29T09:25:00Z"/>
                <w:rFonts w:ascii="Arial" w:hAnsi="Arial"/>
                <w:sz w:val="18"/>
              </w:rPr>
            </w:pPr>
            <w:del w:id="101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CA_n29A-n66A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D37" w14:textId="6C8397D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2" w:author="Huawei" w:date="2021-01-29T09:25:00Z"/>
                <w:rFonts w:ascii="Arial" w:eastAsia="宋体" w:hAnsi="Arial"/>
                <w:sz w:val="18"/>
              </w:rPr>
            </w:pPr>
            <w:del w:id="103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1923" w14:textId="0F64607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4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2B9A" w14:textId="18D5241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5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B59F" w14:textId="43D5AFE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6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64FE3430" w14:textId="768E5830" w:rsidTr="009722C6">
        <w:trPr>
          <w:cantSplit/>
          <w:trHeight w:val="202"/>
          <w:jc w:val="center"/>
          <w:del w:id="107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19" w14:textId="754CFF77" w:rsidR="00F64C68" w:rsidRPr="00F7225E" w:rsidDel="00503ACF" w:rsidRDefault="00F64C68" w:rsidP="009722C6">
            <w:pPr>
              <w:keepNext/>
              <w:keepLines/>
              <w:spacing w:after="0"/>
              <w:rPr>
                <w:del w:id="108" w:author="Huawei" w:date="2021-01-29T09:25:00Z"/>
                <w:rFonts w:ascii="Arial" w:hAnsi="Arial"/>
                <w:sz w:val="18"/>
              </w:rPr>
            </w:pPr>
            <w:del w:id="109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CA_n29A-n66B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209" w14:textId="3986C49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0" w:author="Huawei" w:date="2021-01-29T09:25:00Z"/>
                <w:rFonts w:ascii="Arial" w:eastAsia="宋体" w:hAnsi="Arial"/>
                <w:sz w:val="18"/>
              </w:rPr>
            </w:pPr>
            <w:del w:id="111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9DFA" w14:textId="0230A17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2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36F8" w14:textId="1EADEB3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3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95F2" w14:textId="1125E9F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4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377B2351" w14:textId="439F0402" w:rsidTr="009722C6">
        <w:trPr>
          <w:cantSplit/>
          <w:trHeight w:val="202"/>
          <w:jc w:val="center"/>
          <w:del w:id="115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606" w14:textId="437121DD" w:rsidR="00F64C68" w:rsidRPr="00F7225E" w:rsidDel="00503ACF" w:rsidRDefault="00F64C68" w:rsidP="009722C6">
            <w:pPr>
              <w:keepNext/>
              <w:keepLines/>
              <w:spacing w:after="0"/>
              <w:rPr>
                <w:del w:id="116" w:author="Huawei" w:date="2021-01-29T09:25:00Z"/>
                <w:rFonts w:ascii="Arial" w:hAnsi="Arial"/>
                <w:sz w:val="18"/>
              </w:rPr>
            </w:pPr>
            <w:del w:id="117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CA_n29A-n66(2A)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CD4" w14:textId="642990C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8" w:author="Huawei" w:date="2021-01-29T09:25:00Z"/>
                <w:rFonts w:ascii="Arial" w:eastAsia="宋体" w:hAnsi="Arial"/>
                <w:sz w:val="18"/>
              </w:rPr>
            </w:pPr>
            <w:del w:id="119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0C7" w14:textId="29A47CA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0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23D" w14:textId="264E383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1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EFDF" w14:textId="21D0000F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2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45E2542B" w14:textId="6C1E0D40" w:rsidTr="009722C6">
        <w:trPr>
          <w:cantSplit/>
          <w:trHeight w:val="202"/>
          <w:jc w:val="center"/>
          <w:del w:id="123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A415" w14:textId="5D839107" w:rsidR="00F64C68" w:rsidRPr="00F7225E" w:rsidDel="00503ACF" w:rsidRDefault="00F64C68" w:rsidP="009722C6">
            <w:pPr>
              <w:pStyle w:val="TAL"/>
              <w:rPr>
                <w:del w:id="124" w:author="Huawei" w:date="2021-01-29T09:25:00Z"/>
              </w:rPr>
            </w:pPr>
            <w:del w:id="125" w:author="Huawei" w:date="2021-01-29T09:25:00Z">
              <w:r w:rsidRPr="00F7225E" w:rsidDel="00503ACF">
                <w:delText>CA_n29A-n70A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24F" w14:textId="3C35CD5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6" w:author="Huawei" w:date="2021-01-29T09:25:00Z"/>
                <w:rFonts w:ascii="Arial" w:eastAsia="宋体" w:hAnsi="Arial"/>
                <w:sz w:val="18"/>
              </w:rPr>
            </w:pPr>
            <w:del w:id="127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F1E1" w14:textId="77127D1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8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3522" w14:textId="1B55749C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9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E82" w14:textId="3867406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0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19F8005B" w14:textId="6183EBAE" w:rsidTr="009722C6">
        <w:trPr>
          <w:cantSplit/>
          <w:trHeight w:val="202"/>
          <w:jc w:val="center"/>
          <w:del w:id="131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C1AD" w14:textId="0E2B7ABA" w:rsidR="00F64C68" w:rsidRPr="00F7225E" w:rsidDel="00503ACF" w:rsidRDefault="00F64C68" w:rsidP="009722C6">
            <w:pPr>
              <w:pStyle w:val="TAL"/>
              <w:rPr>
                <w:del w:id="132" w:author="Huawei" w:date="2021-01-29T09:25:00Z"/>
                <w:rFonts w:eastAsia="宋体"/>
              </w:rPr>
            </w:pPr>
            <w:del w:id="133" w:author="Huawei" w:date="2021-01-29T09:25:00Z">
              <w:r w:rsidRPr="00F7225E" w:rsidDel="00503ACF">
                <w:delText>CA_n41A-n79A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CB55" w14:textId="3C3201C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4" w:author="Huawei" w:date="2021-01-29T09:25:00Z"/>
                <w:rFonts w:ascii="Arial" w:eastAsia="宋体" w:hAnsi="Arial"/>
                <w:sz w:val="18"/>
              </w:rPr>
            </w:pPr>
            <w:del w:id="135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2A5" w14:textId="657B4526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6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D3AB" w14:textId="4518A76F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7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3C02" w14:textId="5DDC24F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8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7AC4E7BB" w14:textId="31DBFB41" w:rsidTr="009722C6">
        <w:trPr>
          <w:cantSplit/>
          <w:trHeight w:val="202"/>
          <w:jc w:val="center"/>
          <w:del w:id="139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5EA0" w14:textId="7ED9C848" w:rsidR="00F64C68" w:rsidRPr="00F7225E" w:rsidDel="00503ACF" w:rsidRDefault="00F64C68" w:rsidP="009722C6">
            <w:pPr>
              <w:keepNext/>
              <w:keepLines/>
              <w:spacing w:after="0"/>
              <w:rPr>
                <w:del w:id="140" w:author="Huawei" w:date="2021-01-29T09:25:00Z"/>
                <w:rFonts w:ascii="Arial" w:eastAsia="宋体" w:hAnsi="Arial"/>
                <w:sz w:val="18"/>
              </w:rPr>
            </w:pPr>
            <w:del w:id="141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CA_n66A-n70A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0979" w14:textId="159D36F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2" w:author="Huawei" w:date="2021-01-29T09:25:00Z"/>
                <w:rFonts w:ascii="Arial" w:eastAsia="宋体" w:hAnsi="Arial"/>
                <w:sz w:val="18"/>
              </w:rPr>
            </w:pPr>
            <w:del w:id="143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4FA3" w14:textId="4B51A2F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4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A2E" w14:textId="15E5379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5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F66" w14:textId="15928A9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6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186D65FE" w14:textId="1419474D" w:rsidTr="009722C6">
        <w:trPr>
          <w:cantSplit/>
          <w:trHeight w:val="202"/>
          <w:jc w:val="center"/>
          <w:del w:id="147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DC4E" w14:textId="22CBBAF8" w:rsidR="00F64C68" w:rsidRPr="00F7225E" w:rsidDel="00503ACF" w:rsidRDefault="00F64C68" w:rsidP="009722C6">
            <w:pPr>
              <w:keepNext/>
              <w:keepLines/>
              <w:spacing w:after="0"/>
              <w:rPr>
                <w:del w:id="148" w:author="Huawei" w:date="2021-01-29T09:25:00Z"/>
                <w:rFonts w:ascii="Arial" w:eastAsia="宋体" w:hAnsi="Arial"/>
                <w:sz w:val="18"/>
              </w:rPr>
            </w:pPr>
            <w:del w:id="149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CA_n66B-n70A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816A" w14:textId="67D891B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0" w:author="Huawei" w:date="2021-01-29T09:25:00Z"/>
                <w:rFonts w:ascii="Arial" w:eastAsia="宋体" w:hAnsi="Arial"/>
                <w:sz w:val="18"/>
              </w:rPr>
            </w:pPr>
            <w:del w:id="151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AB3" w14:textId="7A5B388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2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AAD" w14:textId="18956AF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3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1AC8" w14:textId="3735556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4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1A28F381" w14:textId="3D0E0DCB" w:rsidTr="009722C6">
        <w:trPr>
          <w:cantSplit/>
          <w:trHeight w:val="202"/>
          <w:jc w:val="center"/>
          <w:del w:id="155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7427" w14:textId="1228A8B6" w:rsidR="00F64C68" w:rsidRPr="00F7225E" w:rsidDel="00503ACF" w:rsidRDefault="00F64C68" w:rsidP="009722C6">
            <w:pPr>
              <w:keepNext/>
              <w:keepLines/>
              <w:spacing w:after="0"/>
              <w:rPr>
                <w:del w:id="156" w:author="Huawei" w:date="2021-01-29T09:25:00Z"/>
                <w:rFonts w:ascii="Arial" w:eastAsia="宋体" w:hAnsi="Arial"/>
                <w:sz w:val="18"/>
              </w:rPr>
            </w:pPr>
            <w:del w:id="157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CA_n66(2A)-n70A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BC75" w14:textId="0986C85F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8" w:author="Huawei" w:date="2021-01-29T09:25:00Z"/>
                <w:rFonts w:ascii="Arial" w:eastAsia="宋体" w:hAnsi="Arial"/>
                <w:sz w:val="18"/>
              </w:rPr>
            </w:pPr>
            <w:del w:id="159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A880" w14:textId="12C19EBC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0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01BA" w14:textId="28F34AF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1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247E" w14:textId="188EE5A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2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37AFEE60" w14:textId="33D965DC" w:rsidTr="009722C6">
        <w:trPr>
          <w:cantSplit/>
          <w:trHeight w:val="202"/>
          <w:jc w:val="center"/>
          <w:del w:id="163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6DE9" w14:textId="23F4FDDB" w:rsidR="00F64C68" w:rsidRPr="00F7225E" w:rsidDel="00503ACF" w:rsidRDefault="00F64C68" w:rsidP="009722C6">
            <w:pPr>
              <w:keepNext/>
              <w:keepLines/>
              <w:spacing w:after="0"/>
              <w:rPr>
                <w:del w:id="164" w:author="Huawei" w:date="2021-01-29T09:25:00Z"/>
                <w:rFonts w:ascii="Arial" w:eastAsia="PMingLiU" w:hAnsi="Arial"/>
                <w:sz w:val="18"/>
              </w:rPr>
            </w:pPr>
            <w:del w:id="165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CA_n66A-n71A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5983" w14:textId="1CA69C5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6" w:author="Huawei" w:date="2021-01-29T09:25:00Z"/>
                <w:rFonts w:ascii="Arial" w:eastAsia="PMingLiU" w:hAnsi="Arial"/>
                <w:sz w:val="18"/>
              </w:rPr>
            </w:pPr>
            <w:del w:id="167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D693" w14:textId="3EC8A60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8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307" w14:textId="3295132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9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447" w14:textId="1C0CD87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0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7EABE971" w14:textId="3B64D8C0" w:rsidTr="009722C6">
        <w:trPr>
          <w:cantSplit/>
          <w:trHeight w:val="202"/>
          <w:jc w:val="center"/>
          <w:del w:id="171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B6C2" w14:textId="579598DE" w:rsidR="00F64C68" w:rsidRPr="00F7225E" w:rsidDel="00503ACF" w:rsidRDefault="00F64C68" w:rsidP="009722C6">
            <w:pPr>
              <w:keepNext/>
              <w:keepLines/>
              <w:spacing w:after="0"/>
              <w:rPr>
                <w:del w:id="172" w:author="Huawei" w:date="2021-01-29T09:25:00Z"/>
                <w:rFonts w:ascii="Arial" w:eastAsia="PMingLiU" w:hAnsi="Arial"/>
                <w:sz w:val="18"/>
              </w:rPr>
            </w:pPr>
            <w:del w:id="173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CA_n66B-n71A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12C" w14:textId="75115C4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4" w:author="Huawei" w:date="2021-01-29T09:25:00Z"/>
                <w:rFonts w:ascii="Arial" w:eastAsia="PMingLiU" w:hAnsi="Arial"/>
                <w:sz w:val="18"/>
              </w:rPr>
            </w:pPr>
            <w:del w:id="175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FA8" w14:textId="360D7A7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6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9C1F" w14:textId="3E1EFD8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7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4507" w14:textId="45F0A13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8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74743415" w14:textId="2E8BDDF0" w:rsidTr="009722C6">
        <w:trPr>
          <w:cantSplit/>
          <w:trHeight w:val="188"/>
          <w:jc w:val="center"/>
          <w:del w:id="179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9454" w14:textId="0648D6C3" w:rsidR="00F64C68" w:rsidRPr="00F7225E" w:rsidDel="00503ACF" w:rsidRDefault="00F64C68" w:rsidP="009722C6">
            <w:pPr>
              <w:keepNext/>
              <w:keepLines/>
              <w:spacing w:after="0"/>
              <w:rPr>
                <w:del w:id="180" w:author="Huawei" w:date="2021-01-29T09:25:00Z"/>
                <w:rFonts w:ascii="Arial" w:eastAsia="PMingLiU" w:hAnsi="Arial"/>
                <w:sz w:val="18"/>
              </w:rPr>
            </w:pPr>
            <w:del w:id="181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CA_n66(2A)-n71A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3329" w14:textId="11C8F44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2" w:author="Huawei" w:date="2021-01-29T09:25:00Z"/>
                <w:rFonts w:ascii="Arial" w:eastAsia="PMingLiU" w:hAnsi="Arial"/>
                <w:sz w:val="18"/>
              </w:rPr>
            </w:pPr>
            <w:del w:id="183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ACD" w14:textId="654F2D1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4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3913" w14:textId="2980BBA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5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5622" w14:textId="4AAB73F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6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154143CE" w14:textId="7A2189F0" w:rsidTr="009722C6">
        <w:trPr>
          <w:cantSplit/>
          <w:trHeight w:val="202"/>
          <w:jc w:val="center"/>
          <w:del w:id="187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12C0" w14:textId="6785015B" w:rsidR="00F64C68" w:rsidRPr="00F7225E" w:rsidDel="00503ACF" w:rsidRDefault="00F64C68" w:rsidP="009722C6">
            <w:pPr>
              <w:keepNext/>
              <w:keepLines/>
              <w:spacing w:after="0"/>
              <w:rPr>
                <w:del w:id="188" w:author="Huawei" w:date="2021-01-29T09:25:00Z"/>
                <w:rFonts w:ascii="Arial" w:eastAsia="PMingLiU" w:hAnsi="Arial"/>
                <w:sz w:val="18"/>
              </w:rPr>
            </w:pPr>
            <w:del w:id="189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CA_n70A-n71A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12CF" w14:textId="1F0728B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0" w:author="Huawei" w:date="2021-01-29T09:25:00Z"/>
                <w:rFonts w:ascii="Arial" w:eastAsia="PMingLiU" w:hAnsi="Arial"/>
                <w:sz w:val="18"/>
              </w:rPr>
            </w:pPr>
            <w:del w:id="191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ED8" w14:textId="70B0AF3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2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F0AB" w14:textId="453DE10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3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C5E8" w14:textId="71EF086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4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5F5A3FCF" w14:textId="0C57594B" w:rsidTr="009722C6">
        <w:trPr>
          <w:cantSplit/>
          <w:trHeight w:val="202"/>
          <w:jc w:val="center"/>
          <w:del w:id="195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52" w14:textId="1F1D0DA9" w:rsidR="00F64C68" w:rsidRPr="00F7225E" w:rsidDel="00503ACF" w:rsidRDefault="00F64C68" w:rsidP="009722C6">
            <w:pPr>
              <w:widowControl w:val="0"/>
              <w:spacing w:after="0"/>
              <w:rPr>
                <w:del w:id="196" w:author="Huawei" w:date="2021-01-29T09:25:00Z"/>
                <w:rFonts w:ascii="Arial" w:eastAsia="MS Mincho" w:hAnsi="Arial"/>
                <w:sz w:val="18"/>
                <w:lang w:eastAsia="ja-JP"/>
              </w:rPr>
            </w:pPr>
            <w:del w:id="197" w:author="Huawei" w:date="2021-01-29T09:25:00Z">
              <w:r w:rsidRPr="00F7225E" w:rsidDel="00503ACF">
                <w:rPr>
                  <w:rFonts w:ascii="Arial" w:hAnsi="Arial"/>
                  <w:sz w:val="18"/>
                  <w:lang w:eastAsia="ja-JP"/>
                </w:rPr>
                <w:delText>CA_n78A-n79A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8E8" w14:textId="353B66C8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198" w:author="Huawei" w:date="2021-01-29T09:25:00Z"/>
                <w:rFonts w:ascii="Arial" w:eastAsia="MS Mincho" w:hAnsi="Arial"/>
                <w:sz w:val="18"/>
                <w:lang w:eastAsia="ja-JP"/>
              </w:rPr>
            </w:pPr>
            <w:del w:id="199" w:author="Huawei" w:date="2021-01-29T09:25:00Z">
              <w:r w:rsidRPr="00F7225E" w:rsidDel="00503ACF">
                <w:rPr>
                  <w:rFonts w:ascii="Arial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410F" w14:textId="42E2D5DB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0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C20E" w14:textId="13330C2D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1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240" w14:textId="2866D71E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2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3B40BD65" w14:textId="5A18CFBE" w:rsidTr="009722C6">
        <w:trPr>
          <w:cantSplit/>
          <w:trHeight w:val="188"/>
          <w:jc w:val="center"/>
          <w:del w:id="203" w:author="Huawei" w:date="2021-01-29T09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AE2" w14:textId="1ADA8EB8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04" w:author="Huawei" w:date="2021-01-29T09:25:00Z"/>
                <w:rFonts w:ascii="Arial" w:eastAsia="PMingLiU" w:hAnsi="Arial"/>
                <w:sz w:val="18"/>
              </w:rPr>
            </w:pPr>
            <w:del w:id="205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1: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Notation used for inter-band CA Bands is according to TS 38.101-1 [23] Table 5.5A.3-1, e.g. ‘CA_n1A-n78C’ indicates CA operation on NR band n1 and n78 with DL CA Bandwidth Class A and C respectively.</w:delText>
              </w:r>
            </w:del>
          </w:p>
          <w:p w14:paraId="7DC9FC0A" w14:textId="7CB68D0D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06" w:author="Huawei" w:date="2021-01-29T09:25:00Z"/>
                <w:rFonts w:ascii="Arial" w:eastAsia="PMingLiU" w:hAnsi="Arial"/>
                <w:sz w:val="18"/>
              </w:rPr>
            </w:pPr>
            <w:del w:id="207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2: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The UL CA capabilities as per Table A.4.3.2A.4.1-2 can be supported on a single or multiple CA Band(s). The UE supplier shall indicate all supported UL CA Bandwidth Class(es), in uplink of the supported CA Band(s), as per TS 38.101-1 [23] Table 5.5A.1-1. For this release of specification valid choices are ’N’, ‘nXB’ and ‘nXC’, where nX is the NR band. For example, for CA_n1B, N would mean only DL CA, ‘n1B’ would mean both DL and UL CA.</w:delText>
              </w:r>
            </w:del>
          </w:p>
          <w:p w14:paraId="48D717D3" w14:textId="0B56FC17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08" w:author="Huawei" w:date="2021-01-29T09:25:00Z"/>
                <w:rFonts w:ascii="Arial" w:eastAsia="PMingLiU" w:hAnsi="Arial"/>
                <w:sz w:val="18"/>
              </w:rPr>
            </w:pPr>
            <w:del w:id="209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3: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The UE supplier shall indicate the supported Bandwidth Combination Set(s) as per TS 38.101-1 [23] Table 5.5A.3-1.</w:delText>
              </w:r>
            </w:del>
          </w:p>
          <w:p w14:paraId="7EB9CDCB" w14:textId="3581D60C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0" w:author="Huawei" w:date="2021-01-29T09:25:00Z"/>
                <w:rFonts w:ascii="Arial" w:eastAsia="PMingLiU" w:hAnsi="Arial"/>
                <w:sz w:val="18"/>
              </w:rPr>
            </w:pPr>
            <w:del w:id="211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4: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Reference to all items is 38.101-1 [23], 5.5A.3 and 38.331, 6.3.4</w:delText>
              </w:r>
            </w:del>
          </w:p>
          <w:p w14:paraId="3918E446" w14:textId="11767BA9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2" w:author="Huawei" w:date="2021-01-29T09:25:00Z"/>
                <w:rFonts w:ascii="Arial" w:eastAsia="PMingLiU" w:hAnsi="Arial"/>
                <w:sz w:val="18"/>
              </w:rPr>
            </w:pPr>
            <w:del w:id="213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5: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UL(Table A.4.3.2A.4.1-3) shall return all supported CA Configurations where at least one UL CA Bandwidth Class was declared in column "Supported CA Bandwidth Class(es) in UL".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br/>
                <w:delText>UL_2CC(Table A.4.3.2A.4.1-3) shall return all supported CA Configurations where at least one 2 Carrier UL CA Bandwidth Class was declared in column "Supported CA Bandwidth Class(es) in UL".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br/>
                <w:delText>UL_3CC(Table A.4.3.2A.4.1-3) shall return all supported CA Configurations where at least one 3 Carrier UL CA Bandwidth Class was declared.</w:delText>
              </w:r>
            </w:del>
          </w:p>
          <w:p w14:paraId="0AFA3144" w14:textId="10BDBD6E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4" w:author="Huawei" w:date="2021-01-29T09:25:00Z"/>
                <w:rFonts w:ascii="Arial" w:eastAsia="PMingLiU" w:hAnsi="Arial"/>
                <w:sz w:val="18"/>
              </w:rPr>
            </w:pPr>
            <w:del w:id="215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6: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A UE that supports NR Band n66 (Table A.4.3.1-1) and CA operation in any CA band shall also support the DL CA configurations CA_n66B and CA_n66(2A), as per Note 7, in Table 5.2-1, in TS 38.521-1 [5].</w:delText>
              </w:r>
            </w:del>
          </w:p>
        </w:tc>
      </w:tr>
    </w:tbl>
    <w:p w14:paraId="3DAE8E4E" w14:textId="77777777" w:rsidR="00F64C68" w:rsidRDefault="00F64C68" w:rsidP="00F64C68">
      <w:pPr>
        <w:rPr>
          <w:ins w:id="216" w:author="Huawei" w:date="2021-01-27T10:59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686"/>
        <w:gridCol w:w="1314"/>
        <w:gridCol w:w="523"/>
        <w:gridCol w:w="2667"/>
        <w:gridCol w:w="3253"/>
        <w:gridCol w:w="3835"/>
      </w:tblGrid>
      <w:tr w:rsidR="00F70664" w:rsidRPr="00F7225E" w14:paraId="770F5256" w14:textId="78AB908C" w:rsidTr="00F70664">
        <w:trPr>
          <w:cantSplit/>
          <w:trHeight w:val="1134"/>
          <w:jc w:val="center"/>
          <w:ins w:id="217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804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18" w:author="Huawei" w:date="2021-01-27T10:59:00Z"/>
                <w:rFonts w:ascii="Arial" w:eastAsia="PMingLiU" w:hAnsi="Arial"/>
                <w:b/>
                <w:sz w:val="18"/>
              </w:rPr>
            </w:pPr>
            <w:ins w:id="219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lastRenderedPageBreak/>
                <w:t>NR FR1 Inter-band CA configuration / Item</w:t>
              </w:r>
            </w:ins>
          </w:p>
          <w:p w14:paraId="5ADF52C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0" w:author="Huawei" w:date="2021-01-27T10:59:00Z"/>
                <w:rFonts w:ascii="Arial" w:eastAsia="PMingLiU" w:hAnsi="Arial"/>
                <w:b/>
                <w:sz w:val="18"/>
              </w:rPr>
            </w:pPr>
            <w:ins w:id="221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(Note 1)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6E9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2" w:author="Huawei" w:date="2021-01-27T10:59:00Z"/>
                <w:rFonts w:ascii="Arial" w:eastAsia="PMingLiU" w:hAnsi="Arial"/>
                <w:b/>
                <w:sz w:val="18"/>
              </w:rPr>
            </w:pPr>
            <w:ins w:id="223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7E2EDE" w14:textId="77777777" w:rsidR="00F64C68" w:rsidRPr="00F7225E" w:rsidRDefault="00F64C68" w:rsidP="009722C6">
            <w:pPr>
              <w:keepNext/>
              <w:keepLines/>
              <w:spacing w:after="0"/>
              <w:ind w:left="113" w:right="113"/>
              <w:jc w:val="center"/>
              <w:rPr>
                <w:ins w:id="224" w:author="Huawei" w:date="2021-01-27T10:59:00Z"/>
                <w:rFonts w:ascii="Arial" w:eastAsia="PMingLiU" w:hAnsi="Arial"/>
                <w:b/>
                <w:sz w:val="18"/>
              </w:rPr>
            </w:pPr>
            <w:ins w:id="225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A61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6" w:author="Huawei" w:date="2021-01-27T10:59:00Z"/>
                <w:rFonts w:ascii="Arial" w:eastAsia="PMingLiU" w:hAnsi="Arial"/>
                <w:b/>
                <w:sz w:val="18"/>
              </w:rPr>
            </w:pPr>
            <w:ins w:id="227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Supported CA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  <w:p w14:paraId="2769412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8" w:author="Huawei" w:date="2021-01-27T10:59:00Z"/>
                <w:rFonts w:ascii="Arial" w:eastAsia="PMingLiU" w:hAnsi="Arial"/>
                <w:b/>
                <w:sz w:val="18"/>
              </w:rPr>
            </w:pPr>
            <w:ins w:id="229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(Note 2,5)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A1B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30" w:author="Huawei" w:date="2021-01-27T10:59:00Z"/>
                <w:rFonts w:ascii="Arial" w:eastAsia="PMingLiU" w:hAnsi="Arial"/>
                <w:b/>
                <w:sz w:val="18"/>
              </w:rPr>
            </w:pPr>
            <w:ins w:id="231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  <w:p w14:paraId="42EC1C8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32" w:author="Huawei" w:date="2021-01-27T10:59:00Z"/>
                <w:rFonts w:ascii="Arial" w:eastAsia="PMingLiU" w:hAnsi="Arial"/>
                <w:b/>
                <w:sz w:val="18"/>
              </w:rPr>
            </w:pPr>
            <w:ins w:id="233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(Note 3)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6CD" w14:textId="3FAE4AB9" w:rsidR="00F64C68" w:rsidRDefault="00F64C68" w:rsidP="009722C6">
            <w:pPr>
              <w:keepNext/>
              <w:keepLines/>
              <w:spacing w:after="0"/>
              <w:jc w:val="center"/>
              <w:rPr>
                <w:ins w:id="234" w:author="Huawei" w:date="2021-01-27T11:12:00Z"/>
                <w:rFonts w:ascii="Arial" w:eastAsia="PMingLiU" w:hAnsi="Arial"/>
                <w:b/>
                <w:sz w:val="18"/>
              </w:rPr>
            </w:pPr>
            <w:ins w:id="235" w:author="Huawei" w:date="2021-01-27T11:01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</w:ins>
            <w:proofErr w:type="spellEnd"/>
            <w:ins w:id="236" w:author="Huawei" w:date="2021-01-27T11:20:00Z">
              <w:r w:rsidR="00AC5B4C"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</w:ins>
            <w:ins w:id="237" w:author="Huawei" w:date="2021-01-27T11:01:00Z"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</w:ins>
            <w:ins w:id="238" w:author="Huawei" w:date="2021-01-27T11:20:00Z">
              <w:r w:rsidR="00AC5B4C"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</w:ins>
            <w:ins w:id="239" w:author="Huawei" w:date="2021-01-27T11:01:00Z"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68D539D3" w14:textId="6FBAE57B" w:rsidR="00AC5B4C" w:rsidRPr="00F7225E" w:rsidRDefault="00AC5B4C" w:rsidP="009722C6">
            <w:pPr>
              <w:keepNext/>
              <w:keepLines/>
              <w:spacing w:after="0"/>
              <w:jc w:val="center"/>
              <w:rPr>
                <w:ins w:id="240" w:author="Huawei" w:date="2021-01-27T11:00:00Z"/>
                <w:rFonts w:ascii="Arial" w:eastAsia="PMingLiU" w:hAnsi="Arial"/>
                <w:b/>
                <w:sz w:val="18"/>
              </w:rPr>
            </w:pPr>
            <w:ins w:id="241" w:author="Huawei" w:date="2021-01-27T11:12:00Z">
              <w:r>
                <w:rPr>
                  <w:rFonts w:ascii="Arial" w:eastAsia="PMingLiU" w:hAnsi="Arial"/>
                  <w:b/>
                  <w:sz w:val="18"/>
                </w:rPr>
                <w:t>(Note 7</w:t>
              </w:r>
            </w:ins>
            <w:ins w:id="242" w:author="Huawei" w:date="2021-01-27T11:25:00Z">
              <w:r w:rsidR="00F70664">
                <w:rPr>
                  <w:rFonts w:ascii="Arial" w:eastAsia="PMingLiU" w:hAnsi="Arial"/>
                  <w:b/>
                  <w:sz w:val="18"/>
                </w:rPr>
                <w:t>, 8</w:t>
              </w:r>
            </w:ins>
            <w:ins w:id="243" w:author="Huawei" w:date="2021-01-27T11:12:00Z">
              <w:r w:rsidRPr="00F7225E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F70664" w:rsidRPr="00F7225E" w14:paraId="0AF5B9AD" w14:textId="5718544E" w:rsidTr="00F70664">
        <w:trPr>
          <w:cantSplit/>
          <w:trHeight w:val="202"/>
          <w:jc w:val="center"/>
          <w:ins w:id="244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B1A5" w14:textId="77777777" w:rsidR="00F64C68" w:rsidRPr="00F7225E" w:rsidRDefault="00F64C68" w:rsidP="009722C6">
            <w:pPr>
              <w:keepNext/>
              <w:keepLines/>
              <w:spacing w:after="0"/>
              <w:rPr>
                <w:ins w:id="245" w:author="Huawei" w:date="2021-01-27T10:59:00Z"/>
                <w:rFonts w:ascii="Arial" w:eastAsia="宋体" w:hAnsi="Arial"/>
                <w:sz w:val="18"/>
              </w:rPr>
            </w:pPr>
            <w:ins w:id="246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CA_n1A-n77A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B8E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47" w:author="Huawei" w:date="2021-01-27T10:59:00Z"/>
                <w:rFonts w:ascii="Arial" w:eastAsia="宋体" w:hAnsi="Arial"/>
                <w:sz w:val="18"/>
              </w:rPr>
            </w:pPr>
            <w:ins w:id="248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F2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4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A41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33A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097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2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64795D99" w14:textId="1AE28E2B" w:rsidTr="00F70664">
        <w:trPr>
          <w:cantSplit/>
          <w:trHeight w:val="202"/>
          <w:jc w:val="center"/>
          <w:ins w:id="253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E3F0" w14:textId="77777777" w:rsidR="00F64C68" w:rsidRPr="00F7225E" w:rsidRDefault="00F64C68" w:rsidP="009722C6">
            <w:pPr>
              <w:pStyle w:val="TAL"/>
              <w:rPr>
                <w:ins w:id="254" w:author="Huawei" w:date="2021-01-27T10:59:00Z"/>
                <w:rFonts w:eastAsia="宋体"/>
              </w:rPr>
            </w:pPr>
            <w:ins w:id="255" w:author="Huawei" w:date="2021-01-27T10:59:00Z">
              <w:r w:rsidRPr="00F7225E">
                <w:t>CA_n1A-n78A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299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6" w:author="Huawei" w:date="2021-01-27T10:59:00Z"/>
                <w:rFonts w:ascii="Arial" w:eastAsia="宋体" w:hAnsi="Arial"/>
                <w:sz w:val="18"/>
              </w:rPr>
            </w:pPr>
            <w:ins w:id="257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AB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5C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E96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D81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1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0FF55238" w14:textId="1D92EDB5" w:rsidTr="00F70664">
        <w:trPr>
          <w:cantSplit/>
          <w:trHeight w:val="202"/>
          <w:jc w:val="center"/>
          <w:ins w:id="262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AB79" w14:textId="77777777" w:rsidR="00F64C68" w:rsidRPr="00F7225E" w:rsidRDefault="00F64C68" w:rsidP="009722C6">
            <w:pPr>
              <w:pStyle w:val="TAL"/>
              <w:rPr>
                <w:ins w:id="263" w:author="Huawei" w:date="2021-01-27T10:59:00Z"/>
                <w:rFonts w:eastAsia="宋体"/>
              </w:rPr>
            </w:pPr>
            <w:ins w:id="264" w:author="Huawei" w:date="2021-01-27T10:59:00Z">
              <w:r w:rsidRPr="00F7225E">
                <w:t>CA_n1A-n78C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023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5" w:author="Huawei" w:date="2021-01-27T10:59:00Z"/>
                <w:rFonts w:ascii="Arial" w:eastAsia="宋体" w:hAnsi="Arial"/>
                <w:sz w:val="18"/>
              </w:rPr>
            </w:pPr>
            <w:ins w:id="266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03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7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6E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5F1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C3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0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7CF2E27E" w14:textId="6898B50F" w:rsidTr="00F70664">
        <w:trPr>
          <w:cantSplit/>
          <w:trHeight w:val="202"/>
          <w:jc w:val="center"/>
          <w:ins w:id="271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DA8D" w14:textId="77777777" w:rsidR="00F64C68" w:rsidRPr="00F7225E" w:rsidRDefault="00F64C68" w:rsidP="009722C6">
            <w:pPr>
              <w:keepNext/>
              <w:keepLines/>
              <w:spacing w:after="0"/>
              <w:rPr>
                <w:ins w:id="272" w:author="Huawei" w:date="2021-01-27T10:59:00Z"/>
                <w:rFonts w:ascii="Arial" w:eastAsia="宋体" w:hAnsi="Arial"/>
                <w:sz w:val="18"/>
              </w:rPr>
            </w:pPr>
            <w:ins w:id="273" w:author="Huawei" w:date="2021-01-27T10:59:00Z">
              <w:r w:rsidRPr="00F7225E">
                <w:rPr>
                  <w:rFonts w:ascii="Arial" w:hAnsi="Arial"/>
                  <w:sz w:val="18"/>
                </w:rPr>
                <w:t>CA_n3A-n78A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338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4" w:author="Huawei" w:date="2021-01-27T10:59:00Z"/>
                <w:rFonts w:ascii="Arial" w:eastAsia="宋体" w:hAnsi="Arial"/>
                <w:sz w:val="18"/>
              </w:rPr>
            </w:pPr>
            <w:ins w:id="275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C55D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6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510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7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8E5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D0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9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3112F734" w14:textId="18A12A20" w:rsidTr="00F70664">
        <w:trPr>
          <w:cantSplit/>
          <w:trHeight w:val="202"/>
          <w:jc w:val="center"/>
          <w:ins w:id="280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6D9" w14:textId="77777777" w:rsidR="00F64C68" w:rsidRPr="00F7225E" w:rsidRDefault="00F64C68" w:rsidP="009722C6">
            <w:pPr>
              <w:keepNext/>
              <w:keepLines/>
              <w:spacing w:after="0"/>
              <w:rPr>
                <w:ins w:id="281" w:author="Huawei" w:date="2021-01-27T10:59:00Z"/>
                <w:rFonts w:ascii="Arial" w:eastAsia="宋体" w:hAnsi="Arial"/>
                <w:sz w:val="18"/>
              </w:rPr>
            </w:pPr>
            <w:ins w:id="282" w:author="Huawei" w:date="2021-01-27T10:59:00Z">
              <w:r w:rsidRPr="00F7225E">
                <w:rPr>
                  <w:rFonts w:ascii="Arial" w:hAnsi="Arial"/>
                  <w:sz w:val="18"/>
                </w:rPr>
                <w:t>CA_n8A-n78A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DC0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3" w:author="Huawei" w:date="2021-01-27T10:59:00Z"/>
                <w:rFonts w:ascii="Arial" w:eastAsia="宋体" w:hAnsi="Arial"/>
                <w:sz w:val="18"/>
              </w:rPr>
            </w:pPr>
            <w:ins w:id="284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30D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883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6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ADF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7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C0A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8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3FEB7205" w14:textId="31C094E5" w:rsidTr="00F70664">
        <w:trPr>
          <w:cantSplit/>
          <w:trHeight w:val="202"/>
          <w:jc w:val="center"/>
          <w:ins w:id="289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5B02" w14:textId="77777777" w:rsidR="00F64C68" w:rsidRPr="00F7225E" w:rsidRDefault="00F64C68" w:rsidP="009722C6">
            <w:pPr>
              <w:keepNext/>
              <w:keepLines/>
              <w:spacing w:after="0"/>
              <w:rPr>
                <w:ins w:id="290" w:author="Huawei" w:date="2021-01-27T10:59:00Z"/>
                <w:rFonts w:ascii="Arial" w:hAnsi="Arial"/>
                <w:sz w:val="18"/>
              </w:rPr>
            </w:pPr>
            <w:ins w:id="291" w:author="Huawei" w:date="2021-01-27T10:59:00Z">
              <w:r w:rsidRPr="00F7225E">
                <w:rPr>
                  <w:rFonts w:ascii="Arial" w:hAnsi="Arial"/>
                  <w:sz w:val="18"/>
                </w:rPr>
                <w:t>CA_n29A-n66A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42C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2" w:author="Huawei" w:date="2021-01-27T10:59:00Z"/>
                <w:rFonts w:ascii="Arial" w:eastAsia="宋体" w:hAnsi="Arial"/>
                <w:sz w:val="18"/>
              </w:rPr>
            </w:pPr>
            <w:ins w:id="293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B69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57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B31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6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E0F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7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50911764" w14:textId="22EE6FE5" w:rsidTr="00F70664">
        <w:trPr>
          <w:cantSplit/>
          <w:trHeight w:val="202"/>
          <w:jc w:val="center"/>
          <w:ins w:id="298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07C7" w14:textId="77777777" w:rsidR="00F64C68" w:rsidRPr="00F7225E" w:rsidRDefault="00F64C68" w:rsidP="009722C6">
            <w:pPr>
              <w:keepNext/>
              <w:keepLines/>
              <w:spacing w:after="0"/>
              <w:rPr>
                <w:ins w:id="299" w:author="Huawei" w:date="2021-01-27T10:59:00Z"/>
                <w:rFonts w:ascii="Arial" w:hAnsi="Arial"/>
                <w:sz w:val="18"/>
              </w:rPr>
            </w:pPr>
            <w:ins w:id="300" w:author="Huawei" w:date="2021-01-27T10:59:00Z">
              <w:r w:rsidRPr="00F7225E">
                <w:rPr>
                  <w:rFonts w:ascii="Arial" w:hAnsi="Arial"/>
                  <w:sz w:val="18"/>
                </w:rPr>
                <w:t>CA_n29A-n66B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E9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1" w:author="Huawei" w:date="2021-01-27T10:59:00Z"/>
                <w:rFonts w:ascii="Arial" w:eastAsia="宋体" w:hAnsi="Arial"/>
                <w:sz w:val="18"/>
              </w:rPr>
            </w:pPr>
            <w:ins w:id="302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3C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C90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2825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5EB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6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6D20CDFC" w14:textId="3D0940A3" w:rsidTr="00F70664">
        <w:trPr>
          <w:cantSplit/>
          <w:trHeight w:val="202"/>
          <w:jc w:val="center"/>
          <w:ins w:id="307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2C38" w14:textId="77777777" w:rsidR="00F64C68" w:rsidRPr="00F7225E" w:rsidRDefault="00F64C68" w:rsidP="009722C6">
            <w:pPr>
              <w:keepNext/>
              <w:keepLines/>
              <w:spacing w:after="0"/>
              <w:rPr>
                <w:ins w:id="308" w:author="Huawei" w:date="2021-01-27T10:59:00Z"/>
                <w:rFonts w:ascii="Arial" w:hAnsi="Arial"/>
                <w:sz w:val="18"/>
              </w:rPr>
            </w:pPr>
            <w:ins w:id="309" w:author="Huawei" w:date="2021-01-27T10:59:00Z">
              <w:r w:rsidRPr="00F7225E">
                <w:rPr>
                  <w:rFonts w:ascii="Arial" w:hAnsi="Arial"/>
                  <w:sz w:val="18"/>
                </w:rPr>
                <w:t>CA_n29A-n66(2A)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8D5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0" w:author="Huawei" w:date="2021-01-27T10:59:00Z"/>
                <w:rFonts w:ascii="Arial" w:eastAsia="宋体" w:hAnsi="Arial"/>
                <w:sz w:val="18"/>
              </w:rPr>
            </w:pPr>
            <w:ins w:id="311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99D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1C0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397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82D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5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4E03CFFF" w14:textId="0005FD01" w:rsidTr="00F70664">
        <w:trPr>
          <w:cantSplit/>
          <w:trHeight w:val="202"/>
          <w:jc w:val="center"/>
          <w:ins w:id="316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B41" w14:textId="77777777" w:rsidR="00F64C68" w:rsidRPr="00F7225E" w:rsidRDefault="00F64C68" w:rsidP="009722C6">
            <w:pPr>
              <w:pStyle w:val="TAL"/>
              <w:rPr>
                <w:ins w:id="317" w:author="Huawei" w:date="2021-01-27T10:59:00Z"/>
              </w:rPr>
            </w:pPr>
            <w:ins w:id="318" w:author="Huawei" w:date="2021-01-27T10:59:00Z">
              <w:r w:rsidRPr="00F7225E">
                <w:t>CA_n29A-n70A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E615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9" w:author="Huawei" w:date="2021-01-27T10:59:00Z"/>
                <w:rFonts w:ascii="Arial" w:eastAsia="宋体" w:hAnsi="Arial"/>
                <w:sz w:val="18"/>
              </w:rPr>
            </w:pPr>
            <w:ins w:id="320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99A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912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44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C2F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4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6D25D644" w14:textId="0A904386" w:rsidTr="00F70664">
        <w:trPr>
          <w:cantSplit/>
          <w:trHeight w:val="202"/>
          <w:jc w:val="center"/>
          <w:ins w:id="325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36D1" w14:textId="77777777" w:rsidR="00F64C68" w:rsidRPr="00F7225E" w:rsidRDefault="00F64C68" w:rsidP="009722C6">
            <w:pPr>
              <w:pStyle w:val="TAL"/>
              <w:rPr>
                <w:ins w:id="326" w:author="Huawei" w:date="2021-01-27T10:59:00Z"/>
                <w:rFonts w:eastAsia="宋体"/>
              </w:rPr>
            </w:pPr>
            <w:ins w:id="327" w:author="Huawei" w:date="2021-01-27T10:59:00Z">
              <w:r w:rsidRPr="00F7225E">
                <w:t>CA_n41A-n79A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A6D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8" w:author="Huawei" w:date="2021-01-27T10:59:00Z"/>
                <w:rFonts w:ascii="Arial" w:eastAsia="宋体" w:hAnsi="Arial"/>
                <w:sz w:val="18"/>
              </w:rPr>
            </w:pPr>
            <w:ins w:id="329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22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1B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C63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241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3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21CC81E1" w14:textId="1E257CE3" w:rsidTr="00F70664">
        <w:trPr>
          <w:cantSplit/>
          <w:trHeight w:val="202"/>
          <w:jc w:val="center"/>
          <w:ins w:id="334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F340" w14:textId="77777777" w:rsidR="00F64C68" w:rsidRPr="00F7225E" w:rsidRDefault="00F64C68" w:rsidP="009722C6">
            <w:pPr>
              <w:keepNext/>
              <w:keepLines/>
              <w:spacing w:after="0"/>
              <w:rPr>
                <w:ins w:id="335" w:author="Huawei" w:date="2021-01-27T10:59:00Z"/>
                <w:rFonts w:ascii="Arial" w:eastAsia="宋体" w:hAnsi="Arial"/>
                <w:sz w:val="18"/>
              </w:rPr>
            </w:pPr>
            <w:ins w:id="336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CA_n66A-n70A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C48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7" w:author="Huawei" w:date="2021-01-27T10:59:00Z"/>
                <w:rFonts w:ascii="Arial" w:eastAsia="宋体" w:hAnsi="Arial"/>
                <w:sz w:val="18"/>
              </w:rPr>
            </w:pPr>
            <w:ins w:id="338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68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BBC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DB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D48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2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5369B878" w14:textId="48C909A4" w:rsidTr="00F70664">
        <w:trPr>
          <w:cantSplit/>
          <w:trHeight w:val="202"/>
          <w:jc w:val="center"/>
          <w:ins w:id="343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6882" w14:textId="77777777" w:rsidR="00F64C68" w:rsidRPr="00F7225E" w:rsidRDefault="00F64C68" w:rsidP="009722C6">
            <w:pPr>
              <w:keepNext/>
              <w:keepLines/>
              <w:spacing w:after="0"/>
              <w:rPr>
                <w:ins w:id="344" w:author="Huawei" w:date="2021-01-27T10:59:00Z"/>
                <w:rFonts w:ascii="Arial" w:eastAsia="宋体" w:hAnsi="Arial"/>
                <w:sz w:val="18"/>
              </w:rPr>
            </w:pPr>
            <w:ins w:id="345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CA_n66B-n70A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1FE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6" w:author="Huawei" w:date="2021-01-27T10:59:00Z"/>
                <w:rFonts w:ascii="Arial" w:eastAsia="宋体" w:hAnsi="Arial"/>
                <w:sz w:val="18"/>
              </w:rPr>
            </w:pPr>
            <w:ins w:id="347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21E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A41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FCB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BE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1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1A7AC2C8" w14:textId="4FCD941E" w:rsidTr="00F70664">
        <w:trPr>
          <w:cantSplit/>
          <w:trHeight w:val="202"/>
          <w:jc w:val="center"/>
          <w:ins w:id="352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B23B" w14:textId="77777777" w:rsidR="00F64C68" w:rsidRPr="00F7225E" w:rsidRDefault="00F64C68" w:rsidP="009722C6">
            <w:pPr>
              <w:keepNext/>
              <w:keepLines/>
              <w:spacing w:after="0"/>
              <w:rPr>
                <w:ins w:id="353" w:author="Huawei" w:date="2021-01-27T10:59:00Z"/>
                <w:rFonts w:ascii="Arial" w:eastAsia="宋体" w:hAnsi="Arial"/>
                <w:sz w:val="18"/>
              </w:rPr>
            </w:pPr>
            <w:ins w:id="354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CA_n66(2A)-n70A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44B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5" w:author="Huawei" w:date="2021-01-27T10:59:00Z"/>
                <w:rFonts w:ascii="Arial" w:eastAsia="宋体" w:hAnsi="Arial"/>
                <w:sz w:val="18"/>
              </w:rPr>
            </w:pPr>
            <w:ins w:id="356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250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7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3C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6F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A0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0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3662EFBE" w14:textId="60301971" w:rsidTr="00F70664">
        <w:trPr>
          <w:cantSplit/>
          <w:trHeight w:val="202"/>
          <w:jc w:val="center"/>
          <w:ins w:id="361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31F8" w14:textId="77777777" w:rsidR="00F64C68" w:rsidRPr="00F7225E" w:rsidRDefault="00F64C68" w:rsidP="009722C6">
            <w:pPr>
              <w:keepNext/>
              <w:keepLines/>
              <w:spacing w:after="0"/>
              <w:rPr>
                <w:ins w:id="362" w:author="Huawei" w:date="2021-01-27T10:59:00Z"/>
                <w:rFonts w:ascii="Arial" w:eastAsia="PMingLiU" w:hAnsi="Arial"/>
                <w:sz w:val="18"/>
              </w:rPr>
            </w:pPr>
            <w:ins w:id="363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CA_n66A-n71A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E39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4" w:author="Huawei" w:date="2021-01-27T10:59:00Z"/>
                <w:rFonts w:ascii="Arial" w:eastAsia="PMingLiU" w:hAnsi="Arial"/>
                <w:sz w:val="18"/>
              </w:rPr>
            </w:pPr>
            <w:ins w:id="365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24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6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A6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7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AA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8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DCE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9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2A8AB25F" w14:textId="0FC3E72F" w:rsidTr="00F70664">
        <w:trPr>
          <w:cantSplit/>
          <w:trHeight w:val="202"/>
          <w:jc w:val="center"/>
          <w:ins w:id="370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9EB" w14:textId="77777777" w:rsidR="00F64C68" w:rsidRPr="00F7225E" w:rsidRDefault="00F64C68" w:rsidP="009722C6">
            <w:pPr>
              <w:keepNext/>
              <w:keepLines/>
              <w:spacing w:after="0"/>
              <w:rPr>
                <w:ins w:id="371" w:author="Huawei" w:date="2021-01-27T10:59:00Z"/>
                <w:rFonts w:ascii="Arial" w:eastAsia="PMingLiU" w:hAnsi="Arial"/>
                <w:sz w:val="18"/>
              </w:rPr>
            </w:pPr>
            <w:ins w:id="372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CA_n66B-n71A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313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3" w:author="Huawei" w:date="2021-01-27T10:59:00Z"/>
                <w:rFonts w:ascii="Arial" w:eastAsia="PMingLiU" w:hAnsi="Arial"/>
                <w:sz w:val="18"/>
              </w:rPr>
            </w:pPr>
            <w:ins w:id="374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272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5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54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6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569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7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B84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8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6B3AD4DF" w14:textId="3D139E6B" w:rsidTr="00F70664">
        <w:trPr>
          <w:cantSplit/>
          <w:trHeight w:val="188"/>
          <w:jc w:val="center"/>
          <w:ins w:id="379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BB1C" w14:textId="77777777" w:rsidR="00F64C68" w:rsidRPr="00F7225E" w:rsidRDefault="00F64C68" w:rsidP="009722C6">
            <w:pPr>
              <w:keepNext/>
              <w:keepLines/>
              <w:spacing w:after="0"/>
              <w:rPr>
                <w:ins w:id="380" w:author="Huawei" w:date="2021-01-27T10:59:00Z"/>
                <w:rFonts w:ascii="Arial" w:eastAsia="PMingLiU" w:hAnsi="Arial"/>
                <w:sz w:val="18"/>
              </w:rPr>
            </w:pPr>
            <w:ins w:id="381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CA_n66(2A)-n71A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D76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2" w:author="Huawei" w:date="2021-01-27T10:59:00Z"/>
                <w:rFonts w:ascii="Arial" w:eastAsia="PMingLiU" w:hAnsi="Arial"/>
                <w:sz w:val="18"/>
              </w:rPr>
            </w:pPr>
            <w:ins w:id="383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113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4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F2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5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AA5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6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420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7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7423C984" w14:textId="0F3F6B4D" w:rsidTr="00F70664">
        <w:trPr>
          <w:cantSplit/>
          <w:trHeight w:val="202"/>
          <w:jc w:val="center"/>
          <w:ins w:id="388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639" w14:textId="77777777" w:rsidR="00F64C68" w:rsidRPr="00F7225E" w:rsidRDefault="00F64C68" w:rsidP="009722C6">
            <w:pPr>
              <w:keepNext/>
              <w:keepLines/>
              <w:spacing w:after="0"/>
              <w:rPr>
                <w:ins w:id="389" w:author="Huawei" w:date="2021-01-27T10:59:00Z"/>
                <w:rFonts w:ascii="Arial" w:eastAsia="PMingLiU" w:hAnsi="Arial"/>
                <w:sz w:val="18"/>
              </w:rPr>
            </w:pPr>
            <w:ins w:id="390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CA_n70A-n71A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724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1" w:author="Huawei" w:date="2021-01-27T10:59:00Z"/>
                <w:rFonts w:ascii="Arial" w:eastAsia="PMingLiU" w:hAnsi="Arial"/>
                <w:sz w:val="18"/>
              </w:rPr>
            </w:pPr>
            <w:ins w:id="392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B70D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3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313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4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978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5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318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6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526874F9" w14:textId="2EEBF51C" w:rsidTr="00F70664">
        <w:trPr>
          <w:cantSplit/>
          <w:trHeight w:val="202"/>
          <w:jc w:val="center"/>
          <w:ins w:id="397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4FE" w14:textId="77777777" w:rsidR="00F64C68" w:rsidRPr="00F7225E" w:rsidRDefault="00F64C68" w:rsidP="009722C6">
            <w:pPr>
              <w:widowControl w:val="0"/>
              <w:spacing w:after="0"/>
              <w:rPr>
                <w:ins w:id="398" w:author="Huawei" w:date="2021-01-27T10:59:00Z"/>
                <w:rFonts w:ascii="Arial" w:eastAsia="MS Mincho" w:hAnsi="Arial"/>
                <w:sz w:val="18"/>
                <w:lang w:eastAsia="ja-JP"/>
              </w:rPr>
            </w:pPr>
            <w:ins w:id="399" w:author="Huawei" w:date="2021-01-27T10:59:00Z">
              <w:r w:rsidRPr="00F7225E">
                <w:rPr>
                  <w:rFonts w:ascii="Arial" w:hAnsi="Arial"/>
                  <w:sz w:val="18"/>
                  <w:lang w:eastAsia="ja-JP"/>
                </w:rPr>
                <w:t>CA_n78A-n79A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773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0" w:author="Huawei" w:date="2021-01-27T10:59:00Z"/>
                <w:rFonts w:ascii="Arial" w:eastAsia="MS Mincho" w:hAnsi="Arial"/>
                <w:sz w:val="18"/>
                <w:lang w:eastAsia="ja-JP"/>
              </w:rPr>
            </w:pPr>
            <w:ins w:id="401" w:author="Huawei" w:date="2021-01-27T10:59:00Z">
              <w:r w:rsidRPr="00F7225E">
                <w:rPr>
                  <w:rFonts w:ascii="Arial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2F0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2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2B10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3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D189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4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0572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5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AC5B4C" w:rsidRPr="00F7225E" w14:paraId="0DD5EEBE" w14:textId="77777777" w:rsidTr="00F70664">
        <w:trPr>
          <w:cantSplit/>
          <w:trHeight w:val="202"/>
          <w:jc w:val="center"/>
          <w:ins w:id="406" w:author="Huawei" w:date="2021-01-27T11:11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F5B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07" w:author="Huawei" w:date="2021-01-27T11:11:00Z"/>
                <w:rFonts w:ascii="Arial" w:eastAsia="PMingLiU" w:hAnsi="Arial"/>
                <w:sz w:val="18"/>
              </w:rPr>
            </w:pPr>
            <w:ins w:id="408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lastRenderedPageBreak/>
                <w:t>Note 1: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Notation used for inter-band CA Bands is according to TS 38.101-1 [23] Table 5.5A.3-1, e.g. ‘CA_n1A-n78C’ indicates CA operation on NR band n1 and n78 with DL CA Bandwidth Class A and C respectively.</w:t>
              </w:r>
            </w:ins>
          </w:p>
          <w:p w14:paraId="41C2B841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09" w:author="Huawei" w:date="2021-01-27T11:11:00Z"/>
                <w:rFonts w:ascii="Arial" w:eastAsia="PMingLiU" w:hAnsi="Arial"/>
                <w:sz w:val="18"/>
              </w:rPr>
            </w:pPr>
            <w:ins w:id="410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2: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The UL CA capabilities as per Table A.4.3.2A.4.1-2 can be supported on a single or multiple CA Band(s). The UE supplier shall indicate all supported UL CA Bandwidth Class(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), in uplink of the supported CA Band(s), as per TS 38.101-1 [23] Table 5.5A.1-1. For this release of specification valid choices are ’N’, ‘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nXB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’ and ‘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nXC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 xml:space="preserve">’, where 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 xml:space="preserve"> is the NR band. For example, for CA_n1B, N would mean only DL CA, ‘n1B’ would mean both DL and UL CA.</w:t>
              </w:r>
            </w:ins>
          </w:p>
          <w:p w14:paraId="6623796A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1" w:author="Huawei" w:date="2021-01-27T11:11:00Z"/>
                <w:rFonts w:ascii="Arial" w:eastAsia="PMingLiU" w:hAnsi="Arial"/>
                <w:sz w:val="18"/>
              </w:rPr>
            </w:pPr>
            <w:ins w:id="412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3: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The UE supplier shall indicate the supported Bandwidth Combination Set(s) as per TS 38.101-1 [23] Table 5.5A.3-1.</w:t>
              </w:r>
            </w:ins>
          </w:p>
          <w:p w14:paraId="79F5D59C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3" w:author="Huawei" w:date="2021-01-27T11:11:00Z"/>
                <w:rFonts w:ascii="Arial" w:eastAsia="PMingLiU" w:hAnsi="Arial"/>
                <w:sz w:val="18"/>
              </w:rPr>
            </w:pPr>
            <w:ins w:id="414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4: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Reference to all items is 38.101-1 [23], 5.5A.3 and 38.331, 6.3.4</w:t>
              </w:r>
            </w:ins>
          </w:p>
          <w:p w14:paraId="6710B668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5" w:author="Huawei" w:date="2021-01-27T11:11:00Z"/>
                <w:rFonts w:ascii="Arial" w:eastAsia="PMingLiU" w:hAnsi="Arial"/>
                <w:sz w:val="18"/>
              </w:rPr>
            </w:pPr>
            <w:ins w:id="416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5: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UL(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A.4.3.2A.4.1-3) shall return all supported CA Configurations where at least one UL CA Bandwidth Class was declared in column "Supported CA Bandwidth Class(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) in UL".</w:t>
              </w:r>
              <w:r w:rsidRPr="00F7225E">
                <w:rPr>
                  <w:rFonts w:ascii="Arial" w:eastAsia="PMingLiU" w:hAnsi="Arial"/>
                  <w:sz w:val="18"/>
                </w:rPr>
                <w:br/>
                <w:t>UL_</w:t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2CC(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A.4.3.2A.4.1-3) shall return all supported CA Configurations where at least one 2 Carrier UL CA Bandwidth Class was declared in column "Supported CA Bandwidth Class(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) in UL".</w:t>
              </w:r>
              <w:r w:rsidRPr="00F7225E">
                <w:rPr>
                  <w:rFonts w:ascii="Arial" w:eastAsia="PMingLiU" w:hAnsi="Arial"/>
                  <w:sz w:val="18"/>
                </w:rPr>
                <w:br/>
                <w:t>UL_</w:t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3CC(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A.4.3.2A.4.1-3) shall return all supported CA Configurations where at least one 3 Carrier UL CA Bandwidth Class was declared.</w:t>
              </w:r>
            </w:ins>
          </w:p>
          <w:p w14:paraId="14C1A54E" w14:textId="77777777" w:rsidR="00AC5B4C" w:rsidRDefault="00AC5B4C" w:rsidP="00F70664">
            <w:pPr>
              <w:keepNext/>
              <w:keepLines/>
              <w:spacing w:after="0"/>
              <w:ind w:left="851" w:hanging="851"/>
              <w:rPr>
                <w:ins w:id="417" w:author="Huawei" w:date="2021-01-27T11:12:00Z"/>
                <w:rFonts w:ascii="Arial" w:eastAsia="PMingLiU" w:hAnsi="Arial"/>
                <w:sz w:val="18"/>
              </w:rPr>
            </w:pPr>
            <w:ins w:id="418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6: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A UE that supports NR Band n66 (Table A.4.3.1-1) and CA operation in any CA band shall also support the DL CA configurations CA_n66B and CA_</w:t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n66(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2A), as per Note 7, in Table 5.2-1, in TS 38.521-1 [5].</w:t>
              </w:r>
            </w:ins>
          </w:p>
          <w:p w14:paraId="4EB79BCE" w14:textId="4F35C1F1" w:rsidR="00AC5B4C" w:rsidRPr="00EA5EA2" w:rsidRDefault="00AC5B4C" w:rsidP="00F70664">
            <w:pPr>
              <w:keepNext/>
              <w:keepLines/>
              <w:spacing w:after="0"/>
              <w:ind w:left="851" w:hanging="851"/>
              <w:rPr>
                <w:ins w:id="419" w:author="Huawei" w:date="2021-01-27T11:19:00Z"/>
                <w:rFonts w:ascii="Arial" w:eastAsia="PMingLiU" w:hAnsi="Arial"/>
                <w:sz w:val="18"/>
              </w:rPr>
            </w:pPr>
            <w:ins w:id="420" w:author="Huawei" w:date="2021-01-27T11:12:00Z">
              <w:r w:rsidRPr="00F7225E">
                <w:rPr>
                  <w:rFonts w:ascii="Arial" w:eastAsia="PMingLiU" w:hAnsi="Arial"/>
                  <w:sz w:val="18"/>
                </w:rPr>
                <w:t xml:space="preserve">Note </w:t>
              </w:r>
              <w:r>
                <w:rPr>
                  <w:rFonts w:ascii="Arial" w:eastAsia="PMingLiU" w:hAnsi="Arial"/>
                  <w:sz w:val="18"/>
                </w:rPr>
                <w:t>7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</w:ins>
            <w:ins w:id="421" w:author="Huawei" w:date="2021-01-27T11:14:00Z">
              <w:r>
                <w:rPr>
                  <w:rFonts w:ascii="Arial" w:eastAsia="PMingLiU" w:hAnsi="Arial"/>
                  <w:sz w:val="18"/>
                </w:rPr>
                <w:t xml:space="preserve">The </w:t>
              </w:r>
            </w:ins>
            <w:proofErr w:type="spellStart"/>
            <w:ins w:id="422" w:author="Huawei" w:date="2021-01-27T11:12:00Z">
              <w:r>
                <w:rPr>
                  <w:rFonts w:ascii="Arial" w:eastAsia="PMingLiU" w:hAnsi="Arial"/>
                  <w:sz w:val="18"/>
                </w:rPr>
                <w:t>ULTxS</w:t>
              </w:r>
              <w:r w:rsidRPr="00EA5EA2">
                <w:rPr>
                  <w:rFonts w:ascii="Arial" w:eastAsia="PMingLiU" w:hAnsi="Arial"/>
                  <w:sz w:val="18"/>
                </w:rPr>
                <w:t>witc</w:t>
              </w:r>
            </w:ins>
            <w:ins w:id="423" w:author="Huawei" w:date="2021-01-27T11:15:00Z">
              <w:r w:rsidRPr="00EA5EA2">
                <w:rPr>
                  <w:rFonts w:ascii="Arial" w:eastAsia="PMingLiU" w:hAnsi="Arial"/>
                  <w:sz w:val="18"/>
                </w:rPr>
                <w:t>h</w:t>
              </w:r>
            </w:ins>
            <w:ins w:id="424" w:author="Huawei" w:date="2021-01-27T11:12:00Z">
              <w:r w:rsidRPr="00EA5EA2">
                <w:rPr>
                  <w:rFonts w:ascii="Arial" w:eastAsia="PMingLiU" w:hAnsi="Arial"/>
                  <w:sz w:val="18"/>
                </w:rPr>
                <w:t>ing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 xml:space="preserve"> capability can be reported </w:t>
              </w:r>
            </w:ins>
            <w:ins w:id="425" w:author="Huawei" w:date="2021-01-27T11:13:00Z">
              <w:r w:rsidRPr="00EA5EA2">
                <w:rPr>
                  <w:rFonts w:ascii="Arial" w:eastAsia="PMingLiU" w:hAnsi="Arial"/>
                  <w:sz w:val="18"/>
                </w:rPr>
                <w:t xml:space="preserve">on inter-band CA band combinations. </w:t>
              </w:r>
            </w:ins>
            <w:ins w:id="426" w:author="Huawei" w:date="2021-01-27T11:15:00Z">
              <w:r w:rsidRPr="00EA5EA2">
                <w:rPr>
                  <w:rFonts w:ascii="Arial" w:eastAsia="PMingLiU" w:hAnsi="Arial"/>
                  <w:sz w:val="18"/>
                </w:rPr>
                <w:t xml:space="preserve">The UE supplier shall indicate inter-band CA </w:t>
              </w:r>
            </w:ins>
            <w:ins w:id="427" w:author="Huawei" w:date="2021-01-27T11:16:00Z">
              <w:r w:rsidRPr="00EA5EA2">
                <w:rPr>
                  <w:rFonts w:ascii="Arial" w:eastAsia="PMingLiU" w:hAnsi="Arial"/>
                  <w:sz w:val="18"/>
                </w:rPr>
                <w:t xml:space="preserve">band </w:t>
              </w:r>
            </w:ins>
            <w:ins w:id="428" w:author="Huawei" w:date="2021-01-27T11:23:00Z">
              <w:r w:rsidR="00F70664" w:rsidRPr="00EA5EA2">
                <w:rPr>
                  <w:rFonts w:ascii="Arial" w:eastAsia="PMingLiU" w:hAnsi="Arial"/>
                  <w:sz w:val="18"/>
                </w:rPr>
                <w:t>pairs</w:t>
              </w:r>
            </w:ins>
            <w:ins w:id="429" w:author="Huawei" w:date="2021-01-27T11:15:00Z">
              <w:r w:rsidRPr="00EA5EA2">
                <w:rPr>
                  <w:rFonts w:ascii="Arial" w:eastAsia="PMingLiU" w:hAnsi="Arial"/>
                  <w:sz w:val="18"/>
                </w:rPr>
                <w:t xml:space="preserve"> on which it supports 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>. For this release of specification valid choices are ’N’</w:t>
              </w:r>
            </w:ins>
            <w:ins w:id="430" w:author="Huawei" w:date="2021-01-27T11:16:00Z">
              <w:r w:rsidRPr="00EA5EA2">
                <w:rPr>
                  <w:rFonts w:ascii="Arial" w:eastAsia="PMingLiU" w:hAnsi="Arial"/>
                  <w:sz w:val="18"/>
                </w:rPr>
                <w:t xml:space="preserve"> and</w:t>
              </w:r>
            </w:ins>
            <w:ins w:id="431" w:author="Huawei" w:date="2021-01-27T11:15:00Z">
              <w:r w:rsidRPr="00EA5EA2">
                <w:rPr>
                  <w:rFonts w:ascii="Arial" w:eastAsia="PMingLiU" w:hAnsi="Arial"/>
                  <w:sz w:val="18"/>
                </w:rPr>
                <w:t xml:space="preserve"> ‘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n</w:t>
              </w:r>
            </w:ins>
            <w:ins w:id="432" w:author="Huawei" w:date="2021-01-27T11:16:00Z">
              <w:r w:rsidRPr="00EA5EA2">
                <w:rPr>
                  <w:rFonts w:ascii="Arial" w:eastAsia="PMingLiU" w:hAnsi="Arial"/>
                  <w:sz w:val="18"/>
                </w:rPr>
                <w:t>X-nY</w:t>
              </w:r>
            </w:ins>
            <w:proofErr w:type="spellEnd"/>
            <w:ins w:id="433" w:author="Huawei" w:date="2021-01-27T11:15:00Z">
              <w:r w:rsidRPr="00EA5EA2">
                <w:rPr>
                  <w:rFonts w:ascii="Arial" w:eastAsia="PMingLiU" w:hAnsi="Arial"/>
                  <w:sz w:val="18"/>
                </w:rPr>
                <w:t xml:space="preserve">’, where </w:t>
              </w:r>
            </w:ins>
            <w:ins w:id="434" w:author="Huawei" w:date="2021-01-27T11:16:00Z">
              <w:r w:rsidRPr="00EA5EA2">
                <w:rPr>
                  <w:rFonts w:ascii="Arial" w:eastAsia="PMingLiU" w:hAnsi="Arial"/>
                  <w:sz w:val="18"/>
                </w:rPr>
                <w:t xml:space="preserve">both 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 xml:space="preserve"> and 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nY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 xml:space="preserve"> are </w:t>
              </w:r>
            </w:ins>
            <w:ins w:id="435" w:author="Huawei" w:date="2021-01-27T11:15:00Z">
              <w:r w:rsidRPr="00EA5EA2">
                <w:rPr>
                  <w:rFonts w:ascii="Arial" w:eastAsia="PMingLiU" w:hAnsi="Arial"/>
                  <w:sz w:val="18"/>
                </w:rPr>
                <w:t>NR band</w:t>
              </w:r>
            </w:ins>
            <w:ins w:id="436" w:author="Huawei" w:date="2021-01-27T11:16:00Z">
              <w:r w:rsidRPr="00EA5EA2">
                <w:rPr>
                  <w:rFonts w:ascii="Arial" w:eastAsia="PMingLiU" w:hAnsi="Arial"/>
                  <w:sz w:val="18"/>
                </w:rPr>
                <w:t>s</w:t>
              </w:r>
            </w:ins>
            <w:ins w:id="437" w:author="Huawei" w:date="2021-01-27T11:15:00Z">
              <w:r w:rsidRPr="00EA5EA2">
                <w:rPr>
                  <w:rFonts w:ascii="Arial" w:eastAsia="PMingLiU" w:hAnsi="Arial"/>
                  <w:sz w:val="18"/>
                </w:rPr>
                <w:t>. For example, for CA_n1</w:t>
              </w:r>
            </w:ins>
            <w:ins w:id="438" w:author="Huawei" w:date="2021-01-27T11:16:00Z">
              <w:r w:rsidRPr="00EA5EA2">
                <w:rPr>
                  <w:rFonts w:ascii="Arial" w:eastAsia="PMingLiU" w:hAnsi="Arial"/>
                  <w:sz w:val="18"/>
                </w:rPr>
                <w:t>A</w:t>
              </w:r>
            </w:ins>
            <w:ins w:id="439" w:author="Huawei" w:date="2021-01-27T11:17:00Z">
              <w:r w:rsidRPr="00EA5EA2">
                <w:rPr>
                  <w:rFonts w:ascii="Arial" w:eastAsia="PMingLiU" w:hAnsi="Arial"/>
                  <w:sz w:val="18"/>
                </w:rPr>
                <w:t>-n77A</w:t>
              </w:r>
            </w:ins>
            <w:ins w:id="440" w:author="Huawei" w:date="2021-01-27T11:15:00Z">
              <w:r w:rsidRPr="00EA5EA2">
                <w:rPr>
                  <w:rFonts w:ascii="Arial" w:eastAsia="PMingLiU" w:hAnsi="Arial"/>
                  <w:sz w:val="18"/>
                </w:rPr>
                <w:t xml:space="preserve">, N would mean </w:t>
              </w:r>
            </w:ins>
            <w:ins w:id="441" w:author="Huawei" w:date="2021-01-27T11:17:00Z">
              <w:r w:rsidRPr="00EA5EA2">
                <w:rPr>
                  <w:rFonts w:ascii="Arial" w:eastAsia="PMingLiU" w:hAnsi="Arial"/>
                  <w:sz w:val="18"/>
                </w:rPr>
                <w:t xml:space="preserve">not supporting 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>, ‘n1-n77</w:t>
              </w:r>
            </w:ins>
            <w:ins w:id="442" w:author="Huawei" w:date="2021-01-27T11:15:00Z">
              <w:r w:rsidRPr="00EA5EA2">
                <w:rPr>
                  <w:rFonts w:ascii="Arial" w:eastAsia="PMingLiU" w:hAnsi="Arial"/>
                  <w:sz w:val="18"/>
                </w:rPr>
                <w:t xml:space="preserve">’ would mean </w:t>
              </w:r>
            </w:ins>
            <w:ins w:id="443" w:author="Huawei" w:date="2021-01-27T11:17:00Z">
              <w:r w:rsidRPr="00EA5EA2">
                <w:rPr>
                  <w:rFonts w:ascii="Arial" w:eastAsia="PMingLiU" w:hAnsi="Arial"/>
                  <w:sz w:val="18"/>
                </w:rPr>
                <w:t xml:space="preserve">supporting of 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 xml:space="preserve"> on this band </w:t>
              </w:r>
            </w:ins>
            <w:ins w:id="444" w:author="Huawei" w:date="2021-01-27T11:18:00Z">
              <w:r w:rsidRPr="00EA5EA2">
                <w:rPr>
                  <w:rFonts w:ascii="Arial" w:eastAsia="PMingLiU" w:hAnsi="Arial"/>
                  <w:sz w:val="18"/>
                </w:rPr>
                <w:t xml:space="preserve">pair. </w:t>
              </w:r>
            </w:ins>
            <w:ins w:id="445" w:author="Huawei" w:date="2021-01-27T11:14:00Z">
              <w:r w:rsidRPr="00EA5EA2">
                <w:rPr>
                  <w:rFonts w:ascii="Arial" w:eastAsia="PMingLiU" w:hAnsi="Arial"/>
                  <w:sz w:val="18"/>
                </w:rPr>
                <w:t xml:space="preserve">If UE </w:t>
              </w:r>
            </w:ins>
            <w:ins w:id="446" w:author="Huawei" w:date="2021-01-27T11:18:00Z">
              <w:r w:rsidRPr="00EA5EA2">
                <w:rPr>
                  <w:rFonts w:ascii="Arial" w:eastAsia="PMingLiU" w:hAnsi="Arial"/>
                  <w:sz w:val="18"/>
                </w:rPr>
                <w:t xml:space="preserve">supplier </w:t>
              </w:r>
            </w:ins>
            <w:ins w:id="447" w:author="Huawei" w:date="2021-01-27T11:14:00Z">
              <w:r w:rsidRPr="00EA5EA2">
                <w:rPr>
                  <w:rFonts w:ascii="Arial" w:eastAsia="PMingLiU" w:hAnsi="Arial"/>
                  <w:sz w:val="18"/>
                </w:rPr>
                <w:t xml:space="preserve">indicates </w:t>
              </w:r>
            </w:ins>
            <w:ins w:id="448" w:author="Huawei" w:date="2021-01-27T11:18:00Z">
              <w:r w:rsidRPr="00EA5EA2">
                <w:rPr>
                  <w:rFonts w:ascii="Arial" w:eastAsia="PMingLiU" w:hAnsi="Arial"/>
                  <w:sz w:val="18"/>
                </w:rPr>
                <w:t xml:space="preserve">supporting of </w:t>
              </w:r>
            </w:ins>
            <w:proofErr w:type="spellStart"/>
            <w:ins w:id="449" w:author="Huawei" w:date="2021-01-27T11:14:00Z">
              <w:r w:rsidR="00F70664" w:rsidRPr="00EA5EA2">
                <w:rPr>
                  <w:rFonts w:ascii="Arial" w:eastAsia="PMingLiU" w:hAnsi="Arial"/>
                  <w:sz w:val="18"/>
                </w:rPr>
                <w:t>ULTxSwit</w:t>
              </w:r>
            </w:ins>
            <w:ins w:id="450" w:author="Huawei" w:date="2021-01-27T11:23:00Z">
              <w:r w:rsidR="00F70664" w:rsidRPr="00EA5EA2">
                <w:rPr>
                  <w:rFonts w:ascii="Arial" w:eastAsia="PMingLiU" w:hAnsi="Arial"/>
                  <w:sz w:val="18"/>
                </w:rPr>
                <w:t>ch</w:t>
              </w:r>
            </w:ins>
            <w:ins w:id="451" w:author="Huawei" w:date="2021-01-27T11:14:00Z">
              <w:r w:rsidRPr="00EA5EA2">
                <w:rPr>
                  <w:rFonts w:ascii="Arial" w:eastAsia="PMingLiU" w:hAnsi="Arial"/>
                  <w:sz w:val="18"/>
                </w:rPr>
                <w:t>ing</w:t>
              </w:r>
            </w:ins>
            <w:proofErr w:type="spellEnd"/>
            <w:ins w:id="452" w:author="Huawei" w:date="2021-01-27T11:18:00Z">
              <w:r w:rsidRPr="00EA5EA2">
                <w:rPr>
                  <w:rFonts w:ascii="Arial" w:eastAsia="PMingLiU" w:hAnsi="Arial"/>
                  <w:sz w:val="18"/>
                </w:rPr>
                <w:t xml:space="preserve"> on a band pair, they shall indicate at 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lease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 xml:space="preserve"> one </w:t>
              </w:r>
            </w:ins>
            <w:ins w:id="453" w:author="Huawei" w:date="2021-01-27T14:47:00Z">
              <w:r w:rsidR="003D28D6" w:rsidRPr="00EA5EA2">
                <w:rPr>
                  <w:rFonts w:ascii="Arial" w:eastAsia="PMingLiU" w:hAnsi="Arial"/>
                  <w:sz w:val="18"/>
                </w:rPr>
                <w:t xml:space="preserve">inter-band </w:t>
              </w:r>
            </w:ins>
            <w:ins w:id="454" w:author="Huawei" w:date="2021-01-27T11:18:00Z">
              <w:r w:rsidRPr="00EA5EA2">
                <w:rPr>
                  <w:rFonts w:ascii="Arial" w:eastAsia="PMingLiU" w:hAnsi="Arial"/>
                  <w:sz w:val="18"/>
                </w:rPr>
                <w:t>UL CA configuration on the same band pair in the col</w:t>
              </w:r>
            </w:ins>
            <w:ins w:id="455" w:author="Huawei" w:date="2021-01-27T11:19:00Z">
              <w:r w:rsidRPr="00EA5EA2">
                <w:rPr>
                  <w:rFonts w:ascii="Arial" w:eastAsia="PMingLiU" w:hAnsi="Arial"/>
                  <w:sz w:val="18"/>
                </w:rPr>
                <w:t>um</w:t>
              </w:r>
            </w:ins>
            <w:ins w:id="456" w:author="Huawei" w:date="2021-01-27T14:47:00Z">
              <w:r w:rsidR="00A53288" w:rsidRPr="00EA5EA2">
                <w:rPr>
                  <w:rFonts w:ascii="Arial" w:eastAsia="PMingLiU" w:hAnsi="Arial"/>
                  <w:sz w:val="18"/>
                </w:rPr>
                <w:t>n</w:t>
              </w:r>
            </w:ins>
            <w:ins w:id="457" w:author="Huawei" w:date="2021-01-27T11:19:00Z">
              <w:r w:rsidRPr="00EA5EA2">
                <w:rPr>
                  <w:rFonts w:ascii="Arial" w:eastAsia="PMingLiU" w:hAnsi="Arial"/>
                  <w:sz w:val="18"/>
                </w:rPr>
                <w:t xml:space="preserve"> </w:t>
              </w:r>
            </w:ins>
            <w:ins w:id="458" w:author="Huawei" w:date="2021-01-27T11:21:00Z">
              <w:r w:rsidR="00826089" w:rsidRPr="00EA5EA2">
                <w:rPr>
                  <w:rFonts w:ascii="Arial" w:eastAsia="PMingLiU" w:hAnsi="Arial"/>
                  <w:sz w:val="18"/>
                </w:rPr>
                <w:t>“</w:t>
              </w:r>
            </w:ins>
            <w:ins w:id="459" w:author="Huawei" w:date="2021-01-27T11:19:00Z">
              <w:r w:rsidRPr="00EA5EA2">
                <w:rPr>
                  <w:rFonts w:ascii="Arial" w:eastAsia="PMingLiU" w:hAnsi="Arial"/>
                  <w:sz w:val="18"/>
                </w:rPr>
                <w:t xml:space="preserve">Supported CA Bandwidth </w:t>
              </w:r>
              <w:proofErr w:type="gramStart"/>
              <w:r w:rsidRPr="00EA5EA2">
                <w:rPr>
                  <w:rFonts w:ascii="Arial" w:eastAsia="PMingLiU" w:hAnsi="Arial"/>
                  <w:sz w:val="18"/>
                </w:rPr>
                <w:t>Class(</w:t>
              </w:r>
              <w:proofErr w:type="spellStart"/>
              <w:proofErr w:type="gramEnd"/>
              <w:r w:rsidRPr="00EA5EA2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>) in UL</w:t>
              </w:r>
            </w:ins>
            <w:ins w:id="460" w:author="Huawei" w:date="2021-01-27T11:21:00Z">
              <w:r w:rsidR="00826089" w:rsidRPr="00EA5EA2">
                <w:rPr>
                  <w:rFonts w:ascii="Arial" w:eastAsia="PMingLiU" w:hAnsi="Arial"/>
                  <w:sz w:val="18"/>
                </w:rPr>
                <w:t>”</w:t>
              </w:r>
            </w:ins>
            <w:ins w:id="461" w:author="Huawei" w:date="2021-01-27T11:19:00Z">
              <w:r w:rsidRPr="00EA5EA2">
                <w:rPr>
                  <w:rFonts w:ascii="Arial" w:eastAsia="PMingLiU" w:hAnsi="Arial"/>
                  <w:sz w:val="18"/>
                </w:rPr>
                <w:t>.</w:t>
              </w:r>
            </w:ins>
            <w:ins w:id="462" w:author="Huawei" w:date="2021-03-02T10:25:00Z">
              <w:r w:rsidR="00293056" w:rsidRPr="00EA5EA2">
                <w:t xml:space="preserve"> </w:t>
              </w:r>
              <w:r w:rsidR="00293056" w:rsidRPr="00EA5EA2">
                <w:rPr>
                  <w:rFonts w:ascii="Arial" w:eastAsia="PMingLiU" w:hAnsi="Arial"/>
                  <w:sz w:val="18"/>
                </w:rPr>
                <w:t xml:space="preserve">The </w:t>
              </w:r>
              <w:proofErr w:type="spellStart"/>
              <w:r w:rsidR="00293056" w:rsidRPr="00EA5EA2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="00293056" w:rsidRPr="00EA5EA2">
                <w:rPr>
                  <w:rFonts w:ascii="Arial" w:eastAsia="PMingLiU" w:hAnsi="Arial"/>
                  <w:sz w:val="18"/>
                </w:rPr>
                <w:t xml:space="preserve"> is only tested with 2 UL CCs, so UE is allowed to report ‘N’ by default for CA configuration with &gt; 2 component carriers.</w:t>
              </w:r>
            </w:ins>
          </w:p>
          <w:p w14:paraId="6C90E60A" w14:textId="7C2708F6" w:rsidR="00AC5B4C" w:rsidRPr="00F7225E" w:rsidRDefault="00AC5B4C" w:rsidP="00F70664">
            <w:pPr>
              <w:keepNext/>
              <w:keepLines/>
              <w:spacing w:after="0"/>
              <w:ind w:left="851" w:hanging="851"/>
              <w:rPr>
                <w:ins w:id="463" w:author="Huawei" w:date="2021-01-27T11:11:00Z"/>
                <w:rFonts w:ascii="Arial" w:eastAsia="PMingLiU" w:hAnsi="Arial"/>
                <w:sz w:val="18"/>
              </w:rPr>
            </w:pPr>
            <w:ins w:id="464" w:author="Huawei" w:date="2021-01-27T11:12:00Z">
              <w:r w:rsidRPr="00EA5EA2">
                <w:rPr>
                  <w:rFonts w:ascii="Arial" w:eastAsia="PMingLiU" w:hAnsi="Arial"/>
                  <w:sz w:val="18"/>
                </w:rPr>
                <w:t xml:space="preserve">Note </w:t>
              </w:r>
            </w:ins>
            <w:ins w:id="465" w:author="Huawei" w:date="2021-01-27T11:19:00Z">
              <w:r w:rsidRPr="00EA5EA2">
                <w:rPr>
                  <w:rFonts w:ascii="Arial" w:eastAsia="PMingLiU" w:hAnsi="Arial"/>
                  <w:sz w:val="18"/>
                </w:rPr>
                <w:t>8:</w:t>
              </w:r>
              <w:r w:rsidRPr="00EA5EA2">
                <w:rPr>
                  <w:rFonts w:ascii="Arial" w:eastAsia="PMingLiU" w:hAnsi="Arial"/>
                  <w:sz w:val="18"/>
                </w:rPr>
                <w:tab/>
              </w:r>
              <w:proofErr w:type="spellStart"/>
              <w:proofErr w:type="gramStart"/>
              <w:r w:rsidRPr="00EA5EA2">
                <w:rPr>
                  <w:rFonts w:ascii="Arial" w:eastAsia="PMingLiU" w:hAnsi="Arial"/>
                  <w:sz w:val="18"/>
                </w:rPr>
                <w:t>ULSwitching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>(</w:t>
              </w:r>
              <w:proofErr w:type="gramEnd"/>
              <w:r w:rsidRPr="00EA5EA2">
                <w:rPr>
                  <w:rFonts w:ascii="Arial" w:eastAsia="PMingLiU" w:hAnsi="Arial"/>
                  <w:sz w:val="18"/>
                </w:rPr>
                <w:t xml:space="preserve">Table A.4.3.2A.4.1-3) shall return all supported CA Configurations where at least one UL CA </w:t>
              </w:r>
            </w:ins>
            <w:ins w:id="466" w:author="Huawei" w:date="2021-01-27T11:20:00Z">
              <w:r w:rsidRPr="00EA5EA2">
                <w:rPr>
                  <w:rFonts w:ascii="Arial" w:eastAsia="PMingLiU" w:hAnsi="Arial"/>
                  <w:sz w:val="18"/>
                </w:rPr>
                <w:t xml:space="preserve">band pair </w:t>
              </w:r>
            </w:ins>
            <w:ins w:id="467" w:author="Huawei" w:date="2021-01-27T11:19:00Z">
              <w:r w:rsidRPr="00EA5EA2">
                <w:rPr>
                  <w:rFonts w:ascii="Arial" w:eastAsia="PMingLiU" w:hAnsi="Arial"/>
                  <w:sz w:val="18"/>
                </w:rPr>
                <w:t>was declared in c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olumn </w:t>
              </w:r>
            </w:ins>
            <w:ins w:id="468" w:author="Huawei" w:date="2021-01-27T11:20:00Z">
              <w:r w:rsidR="00826089">
                <w:rPr>
                  <w:rFonts w:ascii="Arial" w:eastAsia="PMingLiU" w:hAnsi="Arial"/>
                  <w:sz w:val="18"/>
                </w:rPr>
                <w:t>“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Supported 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Band Pair</w:t>
              </w:r>
            </w:ins>
            <w:ins w:id="469" w:author="Huawei" w:date="2021-01-27T11:19:00Z">
              <w:r w:rsidRPr="00F7225E">
                <w:rPr>
                  <w:rFonts w:ascii="Arial" w:eastAsia="PMingLiU" w:hAnsi="Arial"/>
                  <w:sz w:val="18"/>
                </w:rPr>
                <w:t>".</w:t>
              </w:r>
            </w:ins>
          </w:p>
        </w:tc>
      </w:tr>
    </w:tbl>
    <w:p w14:paraId="2F96B369" w14:textId="77777777" w:rsidR="00F64C68" w:rsidRDefault="00F64C68" w:rsidP="00F64C68">
      <w:pPr>
        <w:rPr>
          <w:ins w:id="470" w:author="Huawei" w:date="2021-01-27T11:11:00Z"/>
        </w:rPr>
      </w:pPr>
    </w:p>
    <w:p w14:paraId="6334B215" w14:textId="77777777" w:rsidR="00AC5B4C" w:rsidRDefault="00AC5B4C" w:rsidP="00F64C68">
      <w:pPr>
        <w:rPr>
          <w:ins w:id="471" w:author="Huawei" w:date="2021-01-27T11:01:00Z"/>
        </w:rPr>
      </w:pPr>
    </w:p>
    <w:p w14:paraId="7C4F7BFB" w14:textId="77777777" w:rsidR="00F64C68" w:rsidRDefault="00F64C68" w:rsidP="00F64C68">
      <w:pPr>
        <w:rPr>
          <w:ins w:id="472" w:author="Huawei" w:date="2021-01-27T11:01:00Z"/>
        </w:rPr>
        <w:sectPr w:rsidR="00F64C68" w:rsidSect="0037275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41A1FF6" w14:textId="7948E393" w:rsidR="00F64C68" w:rsidRPr="00F7225E" w:rsidRDefault="00F64C68" w:rsidP="00F64C68"/>
    <w:p w14:paraId="6C960C2B" w14:textId="77777777" w:rsidR="00F64C68" w:rsidRPr="00F7225E" w:rsidRDefault="00F64C68" w:rsidP="00F64C68">
      <w:pPr>
        <w:pStyle w:val="4"/>
      </w:pPr>
      <w:bookmarkStart w:id="473" w:name="_Toc27410912"/>
      <w:bookmarkStart w:id="474" w:name="_Toc36039424"/>
      <w:bookmarkStart w:id="475" w:name="_Toc43838784"/>
      <w:bookmarkStart w:id="476" w:name="_Toc51772939"/>
      <w:bookmarkStart w:id="477" w:name="_Toc58245145"/>
      <w:r w:rsidRPr="00F7225E">
        <w:t>A.4.3.2A.4.2</w:t>
      </w:r>
      <w:r w:rsidRPr="00F7225E">
        <w:tab/>
        <w:t>NR Inter-band CA within FR1 (three bands)</w:t>
      </w:r>
      <w:bookmarkEnd w:id="473"/>
      <w:bookmarkEnd w:id="474"/>
      <w:bookmarkEnd w:id="475"/>
      <w:bookmarkEnd w:id="476"/>
      <w:bookmarkEnd w:id="477"/>
    </w:p>
    <w:p w14:paraId="535DB28C" w14:textId="77777777" w:rsidR="00F64C68" w:rsidRPr="00F7225E" w:rsidRDefault="00F64C68" w:rsidP="00F64C68">
      <w:pPr>
        <w:pStyle w:val="TH"/>
        <w:ind w:left="567"/>
      </w:pPr>
      <w:r w:rsidRPr="00F7225E">
        <w:t>Table A.4.3.2A.4.2-1: Downlink Bandwidth Class Combination capabilities for NR Inter-band CA configuration within FR1 and three bands (for one or more of the supported CA configurations in Table A.4.3.2A.4.2-3)</w:t>
      </w:r>
    </w:p>
    <w:tbl>
      <w:tblPr>
        <w:tblW w:w="916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989"/>
        <w:gridCol w:w="1605"/>
      </w:tblGrid>
      <w:tr w:rsidR="00F64C68" w:rsidRPr="00F7225E" w14:paraId="4F02066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9879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E35" w14:textId="77777777" w:rsidR="00F64C68" w:rsidRPr="00F7225E" w:rsidRDefault="00F64C68" w:rsidP="009722C6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78CF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52EC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0AA3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6CD0AA1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5D24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E3E0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F240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4DFB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49A9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AC8F2B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2791" w14:textId="77777777" w:rsidR="00F64C68" w:rsidRPr="00F7225E" w:rsidRDefault="00F64C68" w:rsidP="009722C6">
            <w:pPr>
              <w:pStyle w:val="TAC"/>
            </w:pPr>
            <w:r w:rsidRPr="00F7225E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3FB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A-A-(2A)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08A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AC5B" w14:textId="77777777" w:rsidR="00F64C68" w:rsidRDefault="00F64C68" w:rsidP="009722C6">
            <w:pPr>
              <w:pStyle w:val="TAL"/>
            </w:pPr>
            <w:r w:rsidRPr="00F7225E">
              <w:t>pc_DL_inter_band_C</w:t>
            </w:r>
            <w:r>
              <w:t>cqf3qFYW%J</w:t>
            </w:r>
          </w:p>
          <w:p w14:paraId="6DFED9F3" w14:textId="77777777" w:rsidR="00F64C68" w:rsidRPr="00F7225E" w:rsidRDefault="00F64C68" w:rsidP="009722C6">
            <w:pPr>
              <w:pStyle w:val="TAL"/>
            </w:pPr>
            <w:r w:rsidRPr="00F7225E">
              <w:t>A_NR_FR1_3B_Class_A-A-(2A)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36A3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4C9362B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4438" w14:textId="77777777" w:rsidR="00F64C68" w:rsidRPr="00F7225E" w:rsidRDefault="00F64C68" w:rsidP="009722C6">
            <w:pPr>
              <w:pStyle w:val="TAC"/>
            </w:pPr>
            <w:r w:rsidRPr="00F7225E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2F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A-A-B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9C7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E49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pc_DL_inter_band_CA_NR_FR1_3B_Class_A-A-B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BF1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ACB1E7E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98F" w14:textId="77777777" w:rsidR="00F64C68" w:rsidRPr="00F7225E" w:rsidRDefault="00F64C68" w:rsidP="009722C6">
            <w:pPr>
              <w:pStyle w:val="TAC"/>
            </w:pPr>
            <w:r w:rsidRPr="00F7225E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170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A-(2A)-A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DB09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CEB3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pc_DL_inter_band_CA_NR_FR1_3B_Class_A-(2A)-A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681E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1605461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8836" w14:textId="77777777" w:rsidR="00F64C68" w:rsidRPr="00F7225E" w:rsidRDefault="00F64C68" w:rsidP="009722C6">
            <w:pPr>
              <w:pStyle w:val="TAC"/>
            </w:pPr>
            <w:r w:rsidRPr="00F7225E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18D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A-B-A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2135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D6EE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pc_DL_inter_band_CA_NR_FR1_3B_Class_A-B-A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8C8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AAA977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EC37" w14:textId="77777777" w:rsidR="00F64C68" w:rsidRPr="00F7225E" w:rsidRDefault="00F64C68" w:rsidP="009722C6">
            <w:pPr>
              <w:pStyle w:val="TAC"/>
            </w:pPr>
            <w:r w:rsidRPr="00F7225E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E55B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A-C-A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92B4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B12C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pc_DL_inter_band_CA_NR_FR1_3B_Class_A-C-A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E2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3DCDD6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6E87" w14:textId="77777777" w:rsidR="00F64C68" w:rsidRPr="00F7225E" w:rsidRDefault="00F64C68" w:rsidP="009722C6">
            <w:pPr>
              <w:pStyle w:val="TAC"/>
            </w:pPr>
            <w:r w:rsidRPr="00F7225E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FBE5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6BA4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3830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pc_DL_inter_band_CA_NR_FR1_3B_Class_(2A)-A-A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597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28A0E8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BAF1" w14:textId="77777777" w:rsidR="00F64C68" w:rsidRPr="00F7225E" w:rsidRDefault="00F64C68" w:rsidP="009722C6">
            <w:pPr>
              <w:pStyle w:val="TAC"/>
            </w:pPr>
            <w:r w:rsidRPr="00F7225E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996D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B-A-A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B766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4DD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pc_DL_inter_band_CA_NR_FR1_3B_Class_B-A-A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7FD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0B7BC4B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5BEF" w14:textId="77777777" w:rsidR="00F64C68" w:rsidRPr="00F7225E" w:rsidRDefault="00F64C68" w:rsidP="009722C6">
            <w:pPr>
              <w:pStyle w:val="TAC"/>
            </w:pPr>
            <w:r w:rsidRPr="00F7225E"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6F9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C-A-A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9C4E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51F9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pc_DL_inter_band_CA_NR_FR1_3B_Class_C-A-A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E0A" w14:textId="77777777" w:rsidR="00F64C68" w:rsidRPr="00F7225E" w:rsidRDefault="00F64C68" w:rsidP="009722C6">
            <w:pPr>
              <w:pStyle w:val="TAL"/>
            </w:pPr>
          </w:p>
        </w:tc>
      </w:tr>
    </w:tbl>
    <w:p w14:paraId="26368D94" w14:textId="77777777" w:rsidR="00F64C68" w:rsidRPr="00F7225E" w:rsidRDefault="00F64C68" w:rsidP="00F64C68"/>
    <w:p w14:paraId="15E22C3A" w14:textId="77777777" w:rsidR="00F64C68" w:rsidRPr="00F7225E" w:rsidRDefault="00F64C68" w:rsidP="00F64C68">
      <w:pPr>
        <w:pStyle w:val="TH"/>
        <w:ind w:left="567"/>
      </w:pPr>
      <w:r w:rsidRPr="00F7225E">
        <w:t>Table A.4.3.2A.4.2-2: Uplink Bandwidth Class Combination capabilities for NR Inter-band CA within FR1 and three bands (for one or more of the supported CA configurations in Table A.4.3.2A.4.2-3)</w:t>
      </w:r>
    </w:p>
    <w:tbl>
      <w:tblPr>
        <w:tblW w:w="8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F64C68" w:rsidRPr="00F7225E" w14:paraId="71E41D5E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6F29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3351" w14:textId="77777777" w:rsidR="00F64C68" w:rsidRPr="00F7225E" w:rsidRDefault="00F64C68" w:rsidP="009722C6">
            <w:pPr>
              <w:pStyle w:val="TAH"/>
            </w:pPr>
            <w:r w:rsidRPr="00F7225E">
              <w:t>UL NR FR1 Inter-band CA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5F7B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95DF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81F4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1517F03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9409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4E5" w14:textId="77777777" w:rsidR="00F64C68" w:rsidRPr="00F7225E" w:rsidRDefault="00F64C68" w:rsidP="009722C6">
            <w:pPr>
              <w:pStyle w:val="TAL"/>
            </w:pPr>
            <w:r w:rsidRPr="00F7225E">
              <w:t>UL NR FR1 Inter-band CA BW Class Combination A-A-A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70C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9E5" w14:textId="77777777" w:rsidR="00F64C68" w:rsidRPr="00F7225E" w:rsidRDefault="00F64C68" w:rsidP="009722C6">
            <w:pPr>
              <w:pStyle w:val="TAL"/>
            </w:pPr>
            <w:r w:rsidRPr="00F7225E">
              <w:t>pc_UL_inter_band_CA_NR_FR1_3B_Class_A-A-A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5432" w14:textId="77777777" w:rsidR="00F64C68" w:rsidRPr="00F7225E" w:rsidRDefault="00F64C68" w:rsidP="009722C6">
            <w:pPr>
              <w:pStyle w:val="TAL"/>
            </w:pPr>
          </w:p>
        </w:tc>
      </w:tr>
    </w:tbl>
    <w:p w14:paraId="5268011E" w14:textId="77777777" w:rsidR="00F64C68" w:rsidRPr="00F7225E" w:rsidRDefault="00F64C68" w:rsidP="00F64C68"/>
    <w:p w14:paraId="7AFFB522" w14:textId="77777777" w:rsidR="00F64C68" w:rsidRPr="00EA5EA2" w:rsidRDefault="00F64C68" w:rsidP="00F64C68">
      <w:pPr>
        <w:pStyle w:val="TH"/>
        <w:ind w:left="567"/>
      </w:pPr>
      <w:r w:rsidRPr="00EA5EA2">
        <w:lastRenderedPageBreak/>
        <w:t>Table A.4.3.2A.4.2-3: Supported configurations for NR Inter-band CA within FR1 and three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5"/>
        <w:gridCol w:w="1211"/>
        <w:gridCol w:w="480"/>
        <w:gridCol w:w="2461"/>
        <w:gridCol w:w="3002"/>
      </w:tblGrid>
      <w:tr w:rsidR="00F64C68" w:rsidRPr="00EA5EA2" w14:paraId="3A024001" w14:textId="508625B3" w:rsidTr="009722C6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E65E" w14:textId="1EC9317F" w:rsidR="00F64C68" w:rsidRPr="00EA5EA2" w:rsidRDefault="00F64C68" w:rsidP="009722C6">
            <w:pPr>
              <w:pStyle w:val="TAH"/>
              <w:rPr>
                <w:rFonts w:eastAsia="PMingLiU"/>
              </w:rPr>
            </w:pPr>
            <w:r w:rsidRPr="00EA5EA2">
              <w:rPr>
                <w:rFonts w:eastAsia="PMingLiU"/>
              </w:rPr>
              <w:t>NR FR1 Inter-band CA configuration / Item</w:t>
            </w:r>
          </w:p>
          <w:p w14:paraId="0896784C" w14:textId="72D07B54" w:rsidR="00F64C68" w:rsidRPr="00EA5EA2" w:rsidRDefault="00F64C68" w:rsidP="009722C6">
            <w:pPr>
              <w:pStyle w:val="TAH"/>
              <w:rPr>
                <w:rFonts w:eastAsia="PMingLiU"/>
              </w:rPr>
            </w:pPr>
            <w:r w:rsidRPr="00EA5EA2">
              <w:rPr>
                <w:rFonts w:eastAsia="PMingLiU"/>
              </w:rPr>
              <w:t>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AE6A" w14:textId="14E4196B" w:rsidR="00F64C68" w:rsidRPr="00EA5EA2" w:rsidRDefault="00F64C68" w:rsidP="009722C6">
            <w:pPr>
              <w:pStyle w:val="TAH"/>
              <w:rPr>
                <w:rFonts w:eastAsia="PMingLiU"/>
              </w:rPr>
            </w:pPr>
            <w:r w:rsidRPr="00EA5EA2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DCD1D3" w14:textId="2FAE1619" w:rsidR="00F64C68" w:rsidRPr="00EA5EA2" w:rsidRDefault="00F64C68" w:rsidP="009722C6">
            <w:pPr>
              <w:pStyle w:val="TAH"/>
              <w:rPr>
                <w:rFonts w:eastAsia="PMingLiU"/>
              </w:rPr>
            </w:pPr>
            <w:r w:rsidRPr="00EA5EA2">
              <w:rPr>
                <w:rFonts w:eastAsia="PMingLiU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8A22" w14:textId="42C3BACD" w:rsidR="00F64C68" w:rsidRPr="00EA5EA2" w:rsidRDefault="00F64C68" w:rsidP="009722C6">
            <w:pPr>
              <w:pStyle w:val="TAH"/>
              <w:rPr>
                <w:rFonts w:eastAsia="PMingLiU"/>
              </w:rPr>
            </w:pPr>
            <w:r w:rsidRPr="00EA5EA2">
              <w:rPr>
                <w:rFonts w:eastAsia="PMingLiU"/>
              </w:rPr>
              <w:t>Supported CA Bandwidth Class(</w:t>
            </w:r>
            <w:proofErr w:type="spellStart"/>
            <w:r w:rsidRPr="00EA5EA2">
              <w:rPr>
                <w:rFonts w:eastAsia="PMingLiU"/>
              </w:rPr>
              <w:t>es</w:t>
            </w:r>
            <w:proofErr w:type="spellEnd"/>
            <w:r w:rsidRPr="00EA5EA2">
              <w:rPr>
                <w:rFonts w:eastAsia="PMingLiU"/>
              </w:rPr>
              <w:t>) in UL</w:t>
            </w:r>
          </w:p>
          <w:p w14:paraId="2E420535" w14:textId="21D4970A" w:rsidR="00F64C68" w:rsidRPr="00EA5EA2" w:rsidRDefault="00F64C68" w:rsidP="009722C6">
            <w:pPr>
              <w:pStyle w:val="TAH"/>
              <w:rPr>
                <w:rFonts w:eastAsia="PMingLiU"/>
              </w:rPr>
            </w:pPr>
            <w:r w:rsidRPr="00EA5EA2">
              <w:rPr>
                <w:rFonts w:eastAsia="PMingLiU"/>
              </w:rPr>
              <w:t>(Note 2,5)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8757" w14:textId="3C194154" w:rsidR="00F64C68" w:rsidRPr="00EA5EA2" w:rsidRDefault="00F64C68" w:rsidP="009722C6">
            <w:pPr>
              <w:pStyle w:val="TAH"/>
              <w:rPr>
                <w:rFonts w:eastAsia="PMingLiU"/>
              </w:rPr>
            </w:pPr>
            <w:r w:rsidRPr="00EA5EA2">
              <w:rPr>
                <w:rFonts w:eastAsia="PMingLiU"/>
              </w:rPr>
              <w:t>Supported Bandwidth Combination Set(s)</w:t>
            </w:r>
          </w:p>
          <w:p w14:paraId="4F2ADA37" w14:textId="0E0E2AA1" w:rsidR="00F64C68" w:rsidRPr="00EA5EA2" w:rsidRDefault="00F64C68" w:rsidP="009722C6">
            <w:pPr>
              <w:pStyle w:val="TAH"/>
              <w:rPr>
                <w:rFonts w:eastAsia="PMingLiU"/>
              </w:rPr>
            </w:pPr>
            <w:r w:rsidRPr="00EA5EA2">
              <w:rPr>
                <w:rFonts w:eastAsia="PMingLiU"/>
              </w:rPr>
              <w:t>(Note 3)</w:t>
            </w:r>
          </w:p>
        </w:tc>
      </w:tr>
      <w:tr w:rsidR="00F64C68" w:rsidRPr="00EA5EA2" w14:paraId="68828984" w14:textId="3CFA7E4F" w:rsidTr="009722C6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3FE8" w14:textId="395F03D9" w:rsidR="00F64C68" w:rsidRPr="00EA5EA2" w:rsidRDefault="00F64C68" w:rsidP="009722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A5EA2">
              <w:rPr>
                <w:rFonts w:ascii="Arial" w:hAnsi="Arial"/>
                <w:sz w:val="18"/>
              </w:rPr>
              <w:t>CA_n29A-n66A-n70A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5D14" w14:textId="22F349D7" w:rsidR="00F64C68" w:rsidRPr="00EA5EA2" w:rsidRDefault="00F64C68" w:rsidP="009722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A5EA2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224" w14:textId="6A649106" w:rsidR="00F64C68" w:rsidRPr="00EA5EA2" w:rsidRDefault="00F64C68" w:rsidP="009722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DBCE" w14:textId="2F1C7DCE" w:rsidR="00F64C68" w:rsidRPr="00EA5EA2" w:rsidRDefault="00F64C68" w:rsidP="009722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47AD" w14:textId="73130D84" w:rsidR="00F64C68" w:rsidRPr="00EA5EA2" w:rsidRDefault="00F64C68" w:rsidP="009722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64C68" w:rsidRPr="00EA5EA2" w14:paraId="6DD2DB7C" w14:textId="4DF5471F" w:rsidTr="009722C6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8CB4" w14:textId="00E38392" w:rsidR="00F64C68" w:rsidRPr="00EA5EA2" w:rsidRDefault="00F64C68" w:rsidP="009722C6">
            <w:pPr>
              <w:pStyle w:val="TAL"/>
              <w:rPr>
                <w:rFonts w:eastAsia="宋体"/>
              </w:rPr>
            </w:pPr>
            <w:r w:rsidRPr="00EA5EA2">
              <w:rPr>
                <w:rFonts w:eastAsia="宋体"/>
              </w:rPr>
              <w:t>CA_n66A-n70A-n71A</w:t>
            </w:r>
            <w:r w:rsidRPr="00EA5EA2"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C9FA" w14:textId="00C4AFD6" w:rsidR="00F64C68" w:rsidRPr="00EA5EA2" w:rsidRDefault="00F64C68" w:rsidP="009722C6">
            <w:pPr>
              <w:pStyle w:val="TAC"/>
              <w:rPr>
                <w:rFonts w:eastAsia="宋体"/>
              </w:rPr>
            </w:pPr>
            <w:r w:rsidRPr="00EA5EA2">
              <w:rPr>
                <w:rFonts w:eastAsia="宋体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6DEF" w14:textId="149A5796" w:rsidR="00F64C68" w:rsidRPr="00EA5EA2" w:rsidRDefault="00F64C68" w:rsidP="009722C6">
            <w:pPr>
              <w:pStyle w:val="TAC"/>
              <w:rPr>
                <w:rFonts w:eastAsia="宋体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5C3E" w14:textId="001EBF1F" w:rsidR="00F64C68" w:rsidRPr="00EA5EA2" w:rsidRDefault="00F64C68" w:rsidP="009722C6">
            <w:pPr>
              <w:pStyle w:val="TAC"/>
              <w:rPr>
                <w:rFonts w:eastAsia="宋体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7802" w14:textId="3696B046" w:rsidR="00F64C68" w:rsidRPr="00EA5EA2" w:rsidRDefault="00F64C68" w:rsidP="009722C6">
            <w:pPr>
              <w:pStyle w:val="TAC"/>
              <w:rPr>
                <w:rFonts w:eastAsia="宋体"/>
              </w:rPr>
            </w:pPr>
          </w:p>
        </w:tc>
      </w:tr>
      <w:tr w:rsidR="00F64C68" w:rsidRPr="00EA5EA2" w14:paraId="1F6BE3AE" w14:textId="3FE49957" w:rsidTr="009722C6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206D" w14:textId="23BB528D" w:rsidR="00F64C68" w:rsidRPr="00EA5EA2" w:rsidRDefault="00F64C68" w:rsidP="009722C6">
            <w:pPr>
              <w:pStyle w:val="TAL"/>
              <w:rPr>
                <w:rFonts w:eastAsia="宋体"/>
              </w:rPr>
            </w:pPr>
            <w:r w:rsidRPr="00EA5EA2">
              <w:rPr>
                <w:rFonts w:eastAsia="宋体"/>
              </w:rPr>
              <w:t>CA_n66B-n70A-n71A</w:t>
            </w:r>
            <w:r w:rsidRPr="00EA5EA2"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E384" w14:textId="07809CEC" w:rsidR="00F64C68" w:rsidRPr="00EA5EA2" w:rsidRDefault="00F64C68" w:rsidP="009722C6">
            <w:pPr>
              <w:pStyle w:val="TAC"/>
              <w:rPr>
                <w:rFonts w:eastAsia="宋体"/>
              </w:rPr>
            </w:pPr>
            <w:r w:rsidRPr="00EA5EA2">
              <w:rPr>
                <w:rFonts w:eastAsia="宋体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2AB2" w14:textId="6C10BBB6" w:rsidR="00F64C68" w:rsidRPr="00EA5EA2" w:rsidRDefault="00F64C68" w:rsidP="009722C6">
            <w:pPr>
              <w:pStyle w:val="TAC"/>
              <w:rPr>
                <w:rFonts w:eastAsia="宋体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F6A9" w14:textId="58FE14E0" w:rsidR="00F64C68" w:rsidRPr="00EA5EA2" w:rsidRDefault="00F64C68" w:rsidP="009722C6">
            <w:pPr>
              <w:pStyle w:val="TAC"/>
              <w:rPr>
                <w:rFonts w:eastAsia="宋体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EF2" w14:textId="2673B49C" w:rsidR="00F64C68" w:rsidRPr="00EA5EA2" w:rsidRDefault="00F64C68" w:rsidP="009722C6">
            <w:pPr>
              <w:pStyle w:val="TAC"/>
              <w:rPr>
                <w:rFonts w:eastAsia="宋体"/>
              </w:rPr>
            </w:pPr>
          </w:p>
        </w:tc>
      </w:tr>
      <w:tr w:rsidR="00F64C68" w:rsidRPr="00EA5EA2" w14:paraId="78E29FB2" w14:textId="518065D6" w:rsidTr="009722C6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54EB" w14:textId="17E20E2C" w:rsidR="00F64C68" w:rsidRPr="00EA5EA2" w:rsidRDefault="00F64C68" w:rsidP="009722C6">
            <w:pPr>
              <w:pStyle w:val="TAL"/>
              <w:rPr>
                <w:rFonts w:eastAsia="宋体"/>
              </w:rPr>
            </w:pPr>
            <w:r w:rsidRPr="00EA5EA2">
              <w:rPr>
                <w:rFonts w:eastAsia="宋体"/>
              </w:rPr>
              <w:t>CA_n66(2A)-n70A-n71A</w:t>
            </w:r>
            <w:r w:rsidRPr="00EA5EA2"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7284" w14:textId="64E4DFBC" w:rsidR="00F64C68" w:rsidRPr="00EA5EA2" w:rsidRDefault="00F64C68" w:rsidP="009722C6">
            <w:pPr>
              <w:pStyle w:val="TAC"/>
              <w:rPr>
                <w:rFonts w:eastAsia="宋体"/>
              </w:rPr>
            </w:pPr>
            <w:r w:rsidRPr="00EA5EA2">
              <w:rPr>
                <w:rFonts w:eastAsia="宋体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262A" w14:textId="3B682862" w:rsidR="00F64C68" w:rsidRPr="00EA5EA2" w:rsidRDefault="00F64C68" w:rsidP="009722C6">
            <w:pPr>
              <w:pStyle w:val="TAC"/>
              <w:rPr>
                <w:rFonts w:eastAsia="宋体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0EF9" w14:textId="25E1FF76" w:rsidR="00F64C68" w:rsidRPr="00EA5EA2" w:rsidRDefault="00F64C68" w:rsidP="009722C6">
            <w:pPr>
              <w:pStyle w:val="TAC"/>
              <w:rPr>
                <w:rFonts w:eastAsia="宋体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7B8" w14:textId="6A120CC2" w:rsidR="00F64C68" w:rsidRPr="00EA5EA2" w:rsidRDefault="00F64C68" w:rsidP="009722C6">
            <w:pPr>
              <w:pStyle w:val="TAC"/>
              <w:rPr>
                <w:rFonts w:eastAsia="宋体"/>
              </w:rPr>
            </w:pPr>
          </w:p>
        </w:tc>
      </w:tr>
      <w:tr w:rsidR="00F64C68" w:rsidRPr="00F7225E" w14:paraId="37C92984" w14:textId="6044B15A" w:rsidTr="009722C6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7869" w14:textId="20645D13" w:rsidR="00F64C68" w:rsidRPr="00EA5EA2" w:rsidRDefault="00F64C68" w:rsidP="009722C6">
            <w:pPr>
              <w:pStyle w:val="TAN"/>
              <w:rPr>
                <w:rFonts w:eastAsia="PMingLiU"/>
              </w:rPr>
            </w:pPr>
            <w:r w:rsidRPr="00EA5EA2">
              <w:rPr>
                <w:rFonts w:eastAsia="PMingLiU"/>
              </w:rPr>
              <w:t>Note 1:</w:t>
            </w:r>
            <w:r w:rsidRPr="00EA5EA2">
              <w:rPr>
                <w:rFonts w:eastAsia="PMingLiU"/>
              </w:rPr>
              <w:tab/>
              <w:t xml:space="preserve">Notation used for inter-band CA Bands is according to TS 38.101-1 [23] Table 5.5A.3-2, e.g. ‘CA_n66B-n70A-n71A’ indicates CA operation on NR band n66, n70 and n71 with DL CA Bandwidth Class B, </w:t>
            </w:r>
            <w:proofErr w:type="gramStart"/>
            <w:r w:rsidRPr="00EA5EA2">
              <w:rPr>
                <w:rFonts w:eastAsia="PMingLiU"/>
              </w:rPr>
              <w:t>A and</w:t>
            </w:r>
            <w:proofErr w:type="gramEnd"/>
            <w:r w:rsidRPr="00EA5EA2">
              <w:rPr>
                <w:rFonts w:eastAsia="PMingLiU"/>
              </w:rPr>
              <w:t xml:space="preserve"> A respectively.</w:t>
            </w:r>
          </w:p>
          <w:p w14:paraId="37B91AA7" w14:textId="47673EC1" w:rsidR="00F64C68" w:rsidRPr="00EA5EA2" w:rsidRDefault="00F64C68" w:rsidP="009722C6">
            <w:pPr>
              <w:pStyle w:val="TAN"/>
              <w:rPr>
                <w:rFonts w:eastAsia="PMingLiU"/>
              </w:rPr>
            </w:pPr>
            <w:r w:rsidRPr="00EA5EA2">
              <w:rPr>
                <w:rFonts w:eastAsia="PMingLiU"/>
              </w:rPr>
              <w:t>Note 2:</w:t>
            </w:r>
            <w:r w:rsidRPr="00EA5EA2">
              <w:rPr>
                <w:rFonts w:eastAsia="PMingLiU"/>
              </w:rPr>
              <w:tab/>
              <w:t>The UL CA capabilities as per Table A.4.3.2A.4.2-2 can be supported on a single or multiple CA Band(s). The UE supplier shall indicate all supported UL CA Bandwidth Class(</w:t>
            </w:r>
            <w:proofErr w:type="spellStart"/>
            <w:r w:rsidRPr="00EA5EA2">
              <w:rPr>
                <w:rFonts w:eastAsia="PMingLiU"/>
              </w:rPr>
              <w:t>es</w:t>
            </w:r>
            <w:proofErr w:type="spellEnd"/>
            <w:r w:rsidRPr="00EA5EA2">
              <w:rPr>
                <w:rFonts w:eastAsia="PMingLiU"/>
              </w:rPr>
              <w:t>), in uplink of the supported CA Band(s), as per TS 38.101-1 [23] Table 5.5A.1-1. For this release of specification valid choices are ’N’, ‘</w:t>
            </w:r>
            <w:proofErr w:type="spellStart"/>
            <w:r w:rsidRPr="00EA5EA2">
              <w:rPr>
                <w:rFonts w:eastAsia="PMingLiU"/>
              </w:rPr>
              <w:t>nXB</w:t>
            </w:r>
            <w:proofErr w:type="spellEnd"/>
            <w:r w:rsidRPr="00EA5EA2">
              <w:rPr>
                <w:rFonts w:eastAsia="PMingLiU"/>
              </w:rPr>
              <w:t>’ and ‘</w:t>
            </w:r>
            <w:proofErr w:type="spellStart"/>
            <w:r w:rsidRPr="00EA5EA2">
              <w:rPr>
                <w:rFonts w:eastAsia="PMingLiU"/>
              </w:rPr>
              <w:t>nXC</w:t>
            </w:r>
            <w:proofErr w:type="spellEnd"/>
            <w:r w:rsidRPr="00EA5EA2">
              <w:rPr>
                <w:rFonts w:eastAsia="PMingLiU"/>
              </w:rPr>
              <w:t xml:space="preserve">’, where </w:t>
            </w:r>
            <w:proofErr w:type="spellStart"/>
            <w:r w:rsidRPr="00EA5EA2">
              <w:rPr>
                <w:rFonts w:eastAsia="PMingLiU"/>
              </w:rPr>
              <w:t>nX</w:t>
            </w:r>
            <w:proofErr w:type="spellEnd"/>
            <w:r w:rsidRPr="00EA5EA2">
              <w:rPr>
                <w:rFonts w:eastAsia="PMingLiU"/>
              </w:rPr>
              <w:t xml:space="preserve"> is the NR band. For example, for CA_n1B, N would mean only DL CA, ‘n1B’ would mean both DL and UL CA.</w:t>
            </w:r>
          </w:p>
          <w:p w14:paraId="53404F95" w14:textId="36356F8A" w:rsidR="00F64C68" w:rsidRPr="00EA5EA2" w:rsidRDefault="00F64C68" w:rsidP="009722C6">
            <w:pPr>
              <w:pStyle w:val="TAN"/>
              <w:rPr>
                <w:rFonts w:eastAsia="PMingLiU"/>
              </w:rPr>
            </w:pPr>
            <w:r w:rsidRPr="00EA5EA2">
              <w:rPr>
                <w:rFonts w:eastAsia="PMingLiU"/>
              </w:rPr>
              <w:t>Note 3:</w:t>
            </w:r>
            <w:r w:rsidRPr="00EA5EA2">
              <w:rPr>
                <w:rFonts w:eastAsia="PMingLiU"/>
              </w:rPr>
              <w:tab/>
              <w:t>The UE supplier shall indicate the supported Bandwidth Combination Set(s) as per TS 38.101-1 [23] Table 5.5A.3-2.</w:t>
            </w:r>
          </w:p>
          <w:p w14:paraId="6539FBF1" w14:textId="4331E110" w:rsidR="00F64C68" w:rsidRPr="00EA5EA2" w:rsidRDefault="00F64C68" w:rsidP="009722C6">
            <w:pPr>
              <w:pStyle w:val="TAN"/>
              <w:rPr>
                <w:rFonts w:eastAsia="PMingLiU"/>
              </w:rPr>
            </w:pPr>
            <w:r w:rsidRPr="00EA5EA2">
              <w:rPr>
                <w:rFonts w:eastAsia="PMingLiU"/>
              </w:rPr>
              <w:t>Note 4:</w:t>
            </w:r>
            <w:r w:rsidRPr="00EA5EA2">
              <w:rPr>
                <w:rFonts w:eastAsia="PMingLiU"/>
              </w:rPr>
              <w:tab/>
              <w:t>Reference to all items is 38.101-1 [23], 5.5A.3 and 38.331, 6.3.4</w:t>
            </w:r>
          </w:p>
          <w:p w14:paraId="7C832D34" w14:textId="57F566E1" w:rsidR="00F64C68" w:rsidRPr="00EA5EA2" w:rsidRDefault="00F64C68" w:rsidP="009722C6">
            <w:pPr>
              <w:pStyle w:val="TAN"/>
              <w:rPr>
                <w:rFonts w:eastAsia="PMingLiU"/>
              </w:rPr>
            </w:pPr>
            <w:r w:rsidRPr="00EA5EA2">
              <w:rPr>
                <w:rFonts w:eastAsia="PMingLiU"/>
              </w:rPr>
              <w:t>Note 5:</w:t>
            </w:r>
            <w:r w:rsidRPr="00EA5EA2">
              <w:rPr>
                <w:rFonts w:eastAsia="PMingLiU"/>
              </w:rPr>
              <w:tab/>
            </w:r>
            <w:proofErr w:type="gramStart"/>
            <w:r w:rsidRPr="00EA5EA2">
              <w:rPr>
                <w:rFonts w:eastAsia="PMingLiU"/>
              </w:rPr>
              <w:t>UL(</w:t>
            </w:r>
            <w:proofErr w:type="gramEnd"/>
            <w:r w:rsidRPr="00EA5EA2">
              <w:rPr>
                <w:rFonts w:eastAsia="PMingLiU"/>
              </w:rPr>
              <w:t>Table A.4.3.2A.4.2-3) shall return all supported CA Configurations where at least one UL CA Bandwidth Class was declared in column "Supported CA Bandwidth Class(</w:t>
            </w:r>
            <w:proofErr w:type="spellStart"/>
            <w:r w:rsidRPr="00EA5EA2">
              <w:rPr>
                <w:rFonts w:eastAsia="PMingLiU"/>
              </w:rPr>
              <w:t>es</w:t>
            </w:r>
            <w:proofErr w:type="spellEnd"/>
            <w:r w:rsidRPr="00EA5EA2">
              <w:rPr>
                <w:rFonts w:eastAsia="PMingLiU"/>
              </w:rPr>
              <w:t>) in UL".</w:t>
            </w:r>
            <w:r w:rsidRPr="00EA5EA2">
              <w:rPr>
                <w:rFonts w:eastAsia="PMingLiU"/>
              </w:rPr>
              <w:br/>
              <w:t>UL_</w:t>
            </w:r>
            <w:proofErr w:type="gramStart"/>
            <w:r w:rsidRPr="00EA5EA2">
              <w:rPr>
                <w:rFonts w:eastAsia="PMingLiU"/>
              </w:rPr>
              <w:t>2CC(</w:t>
            </w:r>
            <w:proofErr w:type="gramEnd"/>
            <w:r w:rsidRPr="00EA5EA2">
              <w:rPr>
                <w:rFonts w:eastAsia="PMingLiU"/>
              </w:rPr>
              <w:t>Table A.4.3.2A.4.2-3) shall return all supported CA Configurations where at least one 2 Carrier UL CA Bandwidth Class was declared in column "Supported CA Bandwidth Class(</w:t>
            </w:r>
            <w:proofErr w:type="spellStart"/>
            <w:r w:rsidRPr="00EA5EA2">
              <w:rPr>
                <w:rFonts w:eastAsia="PMingLiU"/>
              </w:rPr>
              <w:t>es</w:t>
            </w:r>
            <w:proofErr w:type="spellEnd"/>
            <w:r w:rsidRPr="00EA5EA2">
              <w:rPr>
                <w:rFonts w:eastAsia="PMingLiU"/>
              </w:rPr>
              <w:t>) in UL".</w:t>
            </w:r>
            <w:r w:rsidRPr="00EA5EA2">
              <w:rPr>
                <w:rFonts w:eastAsia="PMingLiU"/>
              </w:rPr>
              <w:br/>
              <w:t>UL_</w:t>
            </w:r>
            <w:proofErr w:type="gramStart"/>
            <w:r w:rsidRPr="00EA5EA2">
              <w:rPr>
                <w:rFonts w:eastAsia="PMingLiU"/>
              </w:rPr>
              <w:t>3CC(</w:t>
            </w:r>
            <w:proofErr w:type="gramEnd"/>
            <w:r w:rsidRPr="00EA5EA2">
              <w:rPr>
                <w:rFonts w:eastAsia="PMingLiU"/>
              </w:rPr>
              <w:t>Table A.4.3.2A.4.2-3) shall return all supported CA Configurations where at least one 3 Carrier UL CA Bandwidth Class was declared.</w:t>
            </w:r>
          </w:p>
          <w:p w14:paraId="4F6A303B" w14:textId="741838B7" w:rsidR="00F64C68" w:rsidRPr="00F7225E" w:rsidRDefault="00F64C68" w:rsidP="009722C6">
            <w:pPr>
              <w:pStyle w:val="TAN"/>
              <w:rPr>
                <w:rFonts w:eastAsia="PMingLiU"/>
              </w:rPr>
            </w:pPr>
            <w:r w:rsidRPr="00EA5EA2">
              <w:rPr>
                <w:rFonts w:eastAsia="PMingLiU"/>
              </w:rPr>
              <w:t>Note 6:</w:t>
            </w:r>
            <w:r w:rsidRPr="00EA5EA2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</w:t>
            </w:r>
            <w:proofErr w:type="gramStart"/>
            <w:r w:rsidRPr="00EA5EA2">
              <w:rPr>
                <w:rFonts w:eastAsia="PMingLiU"/>
              </w:rPr>
              <w:t>n66(</w:t>
            </w:r>
            <w:proofErr w:type="gramEnd"/>
            <w:r w:rsidRPr="00EA5EA2">
              <w:rPr>
                <w:rFonts w:eastAsia="PMingLiU"/>
              </w:rPr>
              <w:t>2A), as per Note 7, in Table 5.2-1, in TS 38.521-1 [5].</w:t>
            </w:r>
          </w:p>
        </w:tc>
      </w:tr>
    </w:tbl>
    <w:p w14:paraId="0180F6D0" w14:textId="77777777" w:rsidR="00A64FBB" w:rsidRPr="00F7225E" w:rsidRDefault="00A64FBB" w:rsidP="00F64C68"/>
    <w:p w14:paraId="33CBDACF" w14:textId="77777777" w:rsidR="00F64C68" w:rsidRPr="00F7225E" w:rsidRDefault="00F64C68" w:rsidP="00F64C68">
      <w:pPr>
        <w:pStyle w:val="4"/>
      </w:pPr>
      <w:bookmarkStart w:id="478" w:name="_Toc51772940"/>
      <w:bookmarkStart w:id="479" w:name="_Toc58245146"/>
      <w:r w:rsidRPr="00F7225E">
        <w:t>A.4.3.2A.4.3</w:t>
      </w:r>
      <w:r w:rsidRPr="00F7225E">
        <w:tab/>
        <w:t>NR Inter-band CA within FR1 (four bands)</w:t>
      </w:r>
      <w:bookmarkEnd w:id="478"/>
      <w:bookmarkEnd w:id="479"/>
    </w:p>
    <w:p w14:paraId="2E960846" w14:textId="77777777" w:rsidR="00F64C68" w:rsidRPr="00F7225E" w:rsidRDefault="00F64C68" w:rsidP="00F64C68">
      <w:pPr>
        <w:pStyle w:val="TH"/>
        <w:ind w:left="567"/>
      </w:pPr>
      <w:r w:rsidRPr="00F7225E">
        <w:t>Table A.4.3.2A.4.3-1: Downlink Bandwidth Class Combination capabilities for NR Inter-band CA configuration within FR1 and four bands (for one or more of the supported CA configurations in Table A.4.3.2A.4.3-3)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49"/>
        <w:gridCol w:w="1999"/>
        <w:gridCol w:w="1403"/>
      </w:tblGrid>
      <w:tr w:rsidR="00F64C68" w:rsidRPr="00F7225E" w14:paraId="380EBFE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2D6F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EA85" w14:textId="77777777" w:rsidR="00F64C68" w:rsidRPr="00F7225E" w:rsidRDefault="00F64C68" w:rsidP="009722C6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B911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CFB1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7F5C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2D4BC76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7502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5C5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D1AC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E08" w14:textId="77777777" w:rsidR="00F64C68" w:rsidRPr="00F7225E" w:rsidRDefault="00F64C68" w:rsidP="009722C6">
            <w:pPr>
              <w:pStyle w:val="TAL"/>
            </w:pPr>
            <w:r w:rsidRPr="00F7225E">
              <w:t>pc_DL_inter_band_CA_NR_FR1_4B_Class_A-A-A-A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7E22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74C9346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8738" w14:textId="77777777" w:rsidR="00F64C68" w:rsidRPr="00F7225E" w:rsidRDefault="00F64C68" w:rsidP="009722C6">
            <w:pPr>
              <w:pStyle w:val="TAC"/>
            </w:pPr>
            <w:r w:rsidRPr="00F7225E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02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A-A-B-A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B5B9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2D9D" w14:textId="77777777" w:rsidR="00F64C68" w:rsidRPr="00F7225E" w:rsidRDefault="00F64C68" w:rsidP="009722C6">
            <w:pPr>
              <w:pStyle w:val="TAL"/>
            </w:pPr>
            <w:r w:rsidRPr="00F7225E">
              <w:t>pc_DL_inter_band_CA_NR_FR1_4B_Class_A-A-B-A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45F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43BA190E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7D0" w14:textId="77777777" w:rsidR="00F64C68" w:rsidRPr="00F7225E" w:rsidRDefault="00F64C68" w:rsidP="009722C6">
            <w:pPr>
              <w:pStyle w:val="TAC"/>
            </w:pPr>
            <w:r w:rsidRPr="00F7225E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2C4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A-B-A-A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60FB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813" w14:textId="77777777" w:rsidR="00F64C68" w:rsidRPr="00F7225E" w:rsidRDefault="00F64C68" w:rsidP="009722C6">
            <w:pPr>
              <w:pStyle w:val="TAL"/>
            </w:pPr>
            <w:r w:rsidRPr="00F7225E">
              <w:t>pc_DL_inter_band_CA_NR_FR1_4B_Class_A-B-A-A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910B" w14:textId="77777777" w:rsidR="00F64C68" w:rsidRPr="00F7225E" w:rsidRDefault="00F64C68" w:rsidP="009722C6">
            <w:pPr>
              <w:pStyle w:val="TAL"/>
            </w:pPr>
          </w:p>
        </w:tc>
      </w:tr>
    </w:tbl>
    <w:p w14:paraId="5560018E" w14:textId="77777777" w:rsidR="00F64C68" w:rsidRPr="00F7225E" w:rsidRDefault="00F64C68" w:rsidP="00F64C68"/>
    <w:p w14:paraId="5F288BC3" w14:textId="77777777" w:rsidR="00F64C68" w:rsidRPr="00F7225E" w:rsidRDefault="00F64C68" w:rsidP="00F64C68">
      <w:pPr>
        <w:pStyle w:val="TH"/>
        <w:ind w:left="567"/>
      </w:pPr>
      <w:r w:rsidRPr="00F7225E">
        <w:t>Table A.4.3.2A.4.3-2: Uplink Bandwidth Class Combination capabilities for NR Inter-band CA within FR1 and four bands (for one or more of the supported CA configurations in Table A.4.3.2A.4.3-3)</w:t>
      </w:r>
    </w:p>
    <w:p w14:paraId="31869640" w14:textId="77777777" w:rsidR="00F64C68" w:rsidRPr="00F7225E" w:rsidRDefault="00F64C68" w:rsidP="00F64C68">
      <w:r w:rsidRPr="00F7225E">
        <w:t>TBD</w:t>
      </w:r>
    </w:p>
    <w:p w14:paraId="133EE9FF" w14:textId="77777777" w:rsidR="00F64C68" w:rsidRPr="00F7225E" w:rsidRDefault="00F64C68" w:rsidP="00F64C68">
      <w:pPr>
        <w:pStyle w:val="TH"/>
        <w:ind w:left="567"/>
      </w:pPr>
      <w:r w:rsidRPr="00F7225E">
        <w:t>Table A.4.3.2A.4.2-3: Supported configurations for NR Inter-band CA within FR1 and four bands</w:t>
      </w:r>
    </w:p>
    <w:p w14:paraId="6FA39FD2" w14:textId="77777777" w:rsidR="00F64C68" w:rsidRPr="00F7225E" w:rsidRDefault="00F64C68" w:rsidP="00F64C68">
      <w:r w:rsidRPr="00F7225E">
        <w:t>TBD</w:t>
      </w:r>
    </w:p>
    <w:p w14:paraId="5F54BC30" w14:textId="77777777" w:rsidR="00F64C68" w:rsidRDefault="00F64C68" w:rsidP="00111BB4"/>
    <w:p w14:paraId="3F8C32AD" w14:textId="77777777" w:rsidR="00CC007C" w:rsidRDefault="00CC007C" w:rsidP="00CC007C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483EF180" w14:textId="77777777" w:rsidR="00503ACF" w:rsidRPr="00F7225E" w:rsidRDefault="00503ACF" w:rsidP="00503ACF">
      <w:pPr>
        <w:pStyle w:val="5"/>
      </w:pPr>
      <w:bookmarkStart w:id="480" w:name="_Toc51772948"/>
      <w:bookmarkStart w:id="481" w:name="_Toc58245155"/>
      <w:r w:rsidRPr="00F7225E">
        <w:t>A.4.3.2B.2.3</w:t>
      </w:r>
      <w:r w:rsidRPr="00F7225E">
        <w:tab/>
        <w:t>Inter-band EN-DC</w:t>
      </w:r>
      <w:bookmarkEnd w:id="480"/>
      <w:bookmarkEnd w:id="481"/>
    </w:p>
    <w:p w14:paraId="31C3926B" w14:textId="77777777" w:rsidR="00503ACF" w:rsidRPr="00F7225E" w:rsidRDefault="00503ACF" w:rsidP="00503ACF">
      <w:pPr>
        <w:pStyle w:val="6"/>
      </w:pPr>
      <w:bookmarkStart w:id="482" w:name="_Toc27410919"/>
      <w:bookmarkStart w:id="483" w:name="_Toc36039432"/>
      <w:bookmarkStart w:id="484" w:name="_Toc43838792"/>
      <w:bookmarkStart w:id="485" w:name="_Toc51772949"/>
      <w:bookmarkStart w:id="486" w:name="_Toc58245156"/>
      <w:r w:rsidRPr="00F7225E">
        <w:t>A.4.3.2B.2.3.1</w:t>
      </w:r>
      <w:r w:rsidRPr="00F7225E">
        <w:tab/>
        <w:t>Inter-band EN-DC within FR1 (two bands)</w:t>
      </w:r>
      <w:bookmarkEnd w:id="482"/>
      <w:bookmarkEnd w:id="483"/>
      <w:bookmarkEnd w:id="484"/>
      <w:bookmarkEnd w:id="485"/>
      <w:bookmarkEnd w:id="486"/>
    </w:p>
    <w:p w14:paraId="36D4E152" w14:textId="77777777" w:rsidR="00503ACF" w:rsidRPr="00F7225E" w:rsidRDefault="00503ACF" w:rsidP="00503ACF">
      <w:pPr>
        <w:pStyle w:val="TH"/>
        <w:ind w:left="567"/>
      </w:pPr>
      <w:r w:rsidRPr="00F7225E">
        <w:t>Table A.4.3.2B.2.3.1-1: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7530CE6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E773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E664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6C55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933" w14:textId="77777777" w:rsidR="00503ACF" w:rsidRPr="00F7225E" w:rsidRDefault="00503ACF" w:rsidP="009722C6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7CC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29DC676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7FE9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11E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4898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CEBD74C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3D8C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13E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B360E2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550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C41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80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075A406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6C7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B5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3A1B61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E9CC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2C1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9D2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E76FF16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D1C0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75AA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E66005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D7E5" w14:textId="77777777" w:rsidR="00503ACF" w:rsidRPr="00F7225E" w:rsidRDefault="00503ACF" w:rsidP="009722C6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482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81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1E6076E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C3B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C53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942950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11A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4C36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58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8FF6E23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9FB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72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5F1070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5802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011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52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A450AB1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FCB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A1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18FDE6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D7B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F78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F1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3B6672CA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93A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AF67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A28E06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DE6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599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EA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0247E2C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AAB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669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581BE9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126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BF22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4588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B554581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2A3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32F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005CF30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2FEB" w14:textId="77777777" w:rsidR="00503ACF" w:rsidRPr="00F7225E" w:rsidRDefault="00503ACF" w:rsidP="009722C6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49BF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1C8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D74147E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63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14BA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BA0FCA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8CC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8A85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8D7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8A70B50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F51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9ADD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112DD4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9F8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ACF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E3F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AF52942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C17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A8B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D4A9B2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49D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6840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113A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6C4BDD5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D1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A52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8155BE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A913" w14:textId="77777777" w:rsidR="00503ACF" w:rsidRPr="00F7225E" w:rsidRDefault="00503ACF" w:rsidP="009722C6">
            <w:pPr>
              <w:pStyle w:val="TAC"/>
            </w:pPr>
            <w:r w:rsidRPr="00F7225E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F95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9A3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C2A8773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EFF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930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64E912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FB18" w14:textId="77777777" w:rsidR="00503ACF" w:rsidRPr="00F7225E" w:rsidRDefault="00503ACF" w:rsidP="009722C6">
            <w:pPr>
              <w:pStyle w:val="TAC"/>
            </w:pPr>
            <w:r w:rsidRPr="00F7225E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337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910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DF4736E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94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51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569B64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AB1" w14:textId="77777777" w:rsidR="00503ACF" w:rsidRPr="00F7225E" w:rsidDel="00142FC9" w:rsidRDefault="00503ACF" w:rsidP="009722C6">
            <w:pPr>
              <w:pStyle w:val="TAC"/>
            </w:pPr>
            <w:r w:rsidRPr="00F7225E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D3A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268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D444603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BEA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C7AB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6AB500B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C63" w14:textId="77777777" w:rsidR="00503ACF" w:rsidRPr="00F7225E" w:rsidDel="00142FC9" w:rsidRDefault="00503ACF" w:rsidP="009722C6">
            <w:pPr>
              <w:pStyle w:val="TAC"/>
            </w:pPr>
            <w:r w:rsidRPr="00F7225E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D7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DCA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0883137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B2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5DF" w14:textId="77777777" w:rsidR="00503ACF" w:rsidRPr="00F7225E" w:rsidRDefault="00503ACF" w:rsidP="009722C6">
            <w:pPr>
              <w:pStyle w:val="TAL"/>
            </w:pPr>
          </w:p>
        </w:tc>
      </w:tr>
    </w:tbl>
    <w:p w14:paraId="052AA121" w14:textId="77777777" w:rsidR="00503ACF" w:rsidRPr="00F7225E" w:rsidRDefault="00503ACF" w:rsidP="00503ACF"/>
    <w:p w14:paraId="4F742097" w14:textId="77777777" w:rsidR="00503ACF" w:rsidRPr="00F7225E" w:rsidRDefault="00503ACF" w:rsidP="00503ACF">
      <w:pPr>
        <w:pStyle w:val="TH"/>
      </w:pPr>
      <w:r w:rsidRPr="00F7225E">
        <w:lastRenderedPageBreak/>
        <w:t>Table A.4.3.2B.2.3.1-1a: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configurations in Table A.4.3.2B.2.3.1-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00F7520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423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200B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0ADB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4AA0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B883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3EE66D2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717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851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E46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559EDAD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0C5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9720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FCF8A3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8845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8D84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E19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C7A03CC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990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6FF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73BAF8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1E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41C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263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0975CE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2B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EBB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7AFE27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50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29CE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C3E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FD992C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D618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AB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8D7FDF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C12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D08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21D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C5A73F2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C37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4B35" w14:textId="77777777" w:rsidR="00503ACF" w:rsidRPr="00F7225E" w:rsidRDefault="00503ACF" w:rsidP="009722C6">
            <w:pPr>
              <w:pStyle w:val="TAL"/>
            </w:pPr>
          </w:p>
        </w:tc>
      </w:tr>
    </w:tbl>
    <w:p w14:paraId="11366158" w14:textId="77777777" w:rsidR="00503ACF" w:rsidRPr="00F7225E" w:rsidRDefault="00503ACF" w:rsidP="00503ACF"/>
    <w:p w14:paraId="6E412F6D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A.4.3.2B.2.3.1-2: Supported Inter-band EN-DC configurations within FR1 (two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F7225E" w:rsidDel="00F87405" w14:paraId="433DA102" w14:textId="61B87981" w:rsidTr="009722C6">
        <w:trPr>
          <w:cantSplit/>
          <w:trHeight w:val="1134"/>
          <w:jc w:val="center"/>
          <w:del w:id="48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6D38" w14:textId="73AF952F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488" w:author="Huawei" w:date="2021-01-29T09:51:00Z"/>
                <w:rFonts w:ascii="Arial" w:eastAsia="PMingLiU" w:hAnsi="Arial"/>
                <w:b/>
                <w:sz w:val="18"/>
              </w:rPr>
            </w:pPr>
            <w:del w:id="489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delText>EN-DC</w:delText>
              </w:r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 xml:space="preserve"> configuration / Item 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AAB" w14:textId="0857DA27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490" w:author="Huawei" w:date="2021-01-29T09:51:00Z"/>
                <w:rFonts w:ascii="Arial" w:eastAsia="PMingLiU" w:hAnsi="Arial"/>
                <w:b/>
                <w:sz w:val="18"/>
              </w:rPr>
            </w:pPr>
            <w:del w:id="491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65620" w14:textId="3FDD9B36" w:rsidR="00503ACF" w:rsidRPr="00F7225E" w:rsidDel="00F87405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del w:id="492" w:author="Huawei" w:date="2021-01-29T09:51:00Z"/>
                <w:rFonts w:ascii="Arial" w:eastAsia="PMingLiU" w:hAnsi="Arial"/>
                <w:b/>
                <w:sz w:val="18"/>
              </w:rPr>
            </w:pPr>
            <w:del w:id="493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BF59" w14:textId="628F5E87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494" w:author="Huawei" w:date="2021-01-29T09:51:00Z"/>
                <w:rFonts w:ascii="Arial" w:eastAsia="PMingLiU" w:hAnsi="Arial"/>
                <w:b/>
                <w:sz w:val="18"/>
              </w:rPr>
            </w:pPr>
            <w:del w:id="495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Supported EN-DC Bandwidth Class(es) in UL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9C3C" w14:textId="401E33DD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496" w:author="Huawei" w:date="2021-01-29T09:51:00Z"/>
                <w:rFonts w:ascii="Arial" w:eastAsia="PMingLiU" w:hAnsi="Arial"/>
                <w:b/>
                <w:sz w:val="18"/>
              </w:rPr>
            </w:pPr>
            <w:del w:id="497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</w:tc>
      </w:tr>
      <w:tr w:rsidR="00503ACF" w:rsidRPr="00F7225E" w:rsidDel="00F87405" w14:paraId="773E8FDC" w14:textId="14ABCD66" w:rsidTr="009722C6">
        <w:trPr>
          <w:cantSplit/>
          <w:trHeight w:val="188"/>
          <w:jc w:val="center"/>
          <w:del w:id="49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A331" w14:textId="6FC9F732" w:rsidR="00503ACF" w:rsidRPr="00F7225E" w:rsidDel="00F87405" w:rsidRDefault="00503ACF" w:rsidP="009722C6">
            <w:pPr>
              <w:pStyle w:val="TAL"/>
              <w:rPr>
                <w:del w:id="499" w:author="Huawei" w:date="2021-01-29T09:51:00Z"/>
              </w:rPr>
            </w:pPr>
            <w:del w:id="500" w:author="Huawei" w:date="2021-01-29T09:51:00Z">
              <w:r w:rsidRPr="00F7225E" w:rsidDel="00F87405">
                <w:delText>DC_1A_n3A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3FE" w14:textId="26009EF7" w:rsidR="00503ACF" w:rsidRPr="00F7225E" w:rsidDel="00F87405" w:rsidRDefault="00503ACF" w:rsidP="009722C6">
            <w:pPr>
              <w:pStyle w:val="TAC"/>
              <w:rPr>
                <w:del w:id="501" w:author="Huawei" w:date="2021-01-29T09:51:00Z"/>
                <w:rFonts w:eastAsia="PMingLiU"/>
                <w:lang w:eastAsia="ja-JP"/>
              </w:rPr>
            </w:pPr>
            <w:del w:id="502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F544" w14:textId="00DF3F4E" w:rsidR="00503ACF" w:rsidRPr="00F7225E" w:rsidDel="00F87405" w:rsidRDefault="00503ACF" w:rsidP="009722C6">
            <w:pPr>
              <w:pStyle w:val="TAC"/>
              <w:rPr>
                <w:del w:id="503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246A" w14:textId="0F8C3116" w:rsidR="00503ACF" w:rsidRPr="00F7225E" w:rsidDel="00F87405" w:rsidRDefault="00503ACF" w:rsidP="009722C6">
            <w:pPr>
              <w:pStyle w:val="TAC"/>
              <w:rPr>
                <w:del w:id="504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A3C" w14:textId="1043D0BE" w:rsidR="00503ACF" w:rsidRPr="00F7225E" w:rsidDel="00F87405" w:rsidRDefault="00503ACF" w:rsidP="009722C6">
            <w:pPr>
              <w:pStyle w:val="TAC"/>
              <w:rPr>
                <w:del w:id="505" w:author="Huawei" w:date="2021-01-29T09:51:00Z"/>
                <w:rFonts w:eastAsia="PMingLiU"/>
              </w:rPr>
            </w:pPr>
          </w:p>
        </w:tc>
      </w:tr>
      <w:tr w:rsidR="00503ACF" w:rsidRPr="00F7225E" w:rsidDel="00F87405" w14:paraId="5615F1AE" w14:textId="185F34A4" w:rsidTr="009722C6">
        <w:trPr>
          <w:cantSplit/>
          <w:trHeight w:val="188"/>
          <w:jc w:val="center"/>
          <w:del w:id="506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D061" w14:textId="215C53B8" w:rsidR="00503ACF" w:rsidRPr="00F7225E" w:rsidDel="00F87405" w:rsidRDefault="00503ACF" w:rsidP="009722C6">
            <w:pPr>
              <w:pStyle w:val="TAL"/>
              <w:rPr>
                <w:del w:id="507" w:author="Huawei" w:date="2021-01-29T09:51:00Z"/>
                <w:rFonts w:eastAsia="PMingLiU"/>
                <w:lang w:eastAsia="ja-JP"/>
              </w:rPr>
            </w:pPr>
            <w:del w:id="508" w:author="Huawei" w:date="2021-01-29T09:51:00Z">
              <w:r w:rsidRPr="00F7225E" w:rsidDel="00F87405">
                <w:delText>DC_1A_n28A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E18B" w14:textId="400E68E8" w:rsidR="00503ACF" w:rsidRPr="00F7225E" w:rsidDel="00F87405" w:rsidRDefault="00503ACF" w:rsidP="009722C6">
            <w:pPr>
              <w:pStyle w:val="TAC"/>
              <w:rPr>
                <w:del w:id="509" w:author="Huawei" w:date="2021-01-29T09:51:00Z"/>
                <w:rFonts w:eastAsia="PMingLiU"/>
                <w:lang w:eastAsia="ja-JP"/>
              </w:rPr>
            </w:pPr>
            <w:del w:id="510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7634" w14:textId="03DB6706" w:rsidR="00503ACF" w:rsidRPr="00F7225E" w:rsidDel="00F87405" w:rsidRDefault="00503ACF" w:rsidP="009722C6">
            <w:pPr>
              <w:pStyle w:val="TAC"/>
              <w:rPr>
                <w:del w:id="511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6129" w14:textId="130C0362" w:rsidR="00503ACF" w:rsidRPr="00F7225E" w:rsidDel="00F87405" w:rsidRDefault="00503ACF" w:rsidP="009722C6">
            <w:pPr>
              <w:pStyle w:val="TAC"/>
              <w:rPr>
                <w:del w:id="512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4B8C" w14:textId="4EEA94E7" w:rsidR="00503ACF" w:rsidRPr="00F7225E" w:rsidDel="00F87405" w:rsidRDefault="00503ACF" w:rsidP="009722C6">
            <w:pPr>
              <w:pStyle w:val="TAC"/>
              <w:rPr>
                <w:del w:id="513" w:author="Huawei" w:date="2021-01-29T09:51:00Z"/>
                <w:rFonts w:eastAsia="PMingLiU"/>
              </w:rPr>
            </w:pPr>
          </w:p>
        </w:tc>
      </w:tr>
      <w:tr w:rsidR="00503ACF" w:rsidRPr="00F7225E" w:rsidDel="00F87405" w14:paraId="1D2E9E9B" w14:textId="5653C2A3" w:rsidTr="009722C6">
        <w:trPr>
          <w:cantSplit/>
          <w:trHeight w:val="188"/>
          <w:jc w:val="center"/>
          <w:del w:id="51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866A" w14:textId="3B556695" w:rsidR="00503ACF" w:rsidRPr="00F7225E" w:rsidDel="00F87405" w:rsidRDefault="00503ACF" w:rsidP="009722C6">
            <w:pPr>
              <w:pStyle w:val="TAL"/>
              <w:rPr>
                <w:del w:id="515" w:author="Huawei" w:date="2021-01-29T09:51:00Z"/>
                <w:rFonts w:eastAsia="PMingLiU"/>
                <w:lang w:eastAsia="ja-JP"/>
              </w:rPr>
            </w:pPr>
            <w:del w:id="516" w:author="Huawei" w:date="2021-01-29T09:51:00Z">
              <w:r w:rsidRPr="00F7225E" w:rsidDel="00F87405">
                <w:delText>DC_1A_n77A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10E" w14:textId="6AAF3A06" w:rsidR="00503ACF" w:rsidRPr="00F7225E" w:rsidDel="00F87405" w:rsidRDefault="00503ACF" w:rsidP="009722C6">
            <w:pPr>
              <w:pStyle w:val="TAC"/>
              <w:rPr>
                <w:del w:id="517" w:author="Huawei" w:date="2021-01-29T09:51:00Z"/>
                <w:rFonts w:eastAsia="PMingLiU"/>
                <w:lang w:eastAsia="ja-JP"/>
              </w:rPr>
            </w:pPr>
            <w:del w:id="518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3A0B" w14:textId="5F51EB7E" w:rsidR="00503ACF" w:rsidRPr="00F7225E" w:rsidDel="00F87405" w:rsidRDefault="00503ACF" w:rsidP="009722C6">
            <w:pPr>
              <w:pStyle w:val="TAC"/>
              <w:rPr>
                <w:del w:id="519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7750" w14:textId="64C42F84" w:rsidR="00503ACF" w:rsidRPr="00F7225E" w:rsidDel="00F87405" w:rsidRDefault="00503ACF" w:rsidP="009722C6">
            <w:pPr>
              <w:pStyle w:val="TAC"/>
              <w:rPr>
                <w:del w:id="520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E32" w14:textId="555FC6A0" w:rsidR="00503ACF" w:rsidRPr="00F7225E" w:rsidDel="00F87405" w:rsidRDefault="00503ACF" w:rsidP="009722C6">
            <w:pPr>
              <w:pStyle w:val="TAC"/>
              <w:rPr>
                <w:del w:id="521" w:author="Huawei" w:date="2021-01-29T09:51:00Z"/>
                <w:rFonts w:eastAsia="PMingLiU"/>
              </w:rPr>
            </w:pPr>
          </w:p>
        </w:tc>
      </w:tr>
      <w:tr w:rsidR="00503ACF" w:rsidRPr="00F7225E" w:rsidDel="00F87405" w14:paraId="20EC4795" w14:textId="05C9A6D7" w:rsidTr="009722C6">
        <w:trPr>
          <w:cantSplit/>
          <w:trHeight w:val="188"/>
          <w:jc w:val="center"/>
          <w:del w:id="52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5D01" w14:textId="5E8DEBD2" w:rsidR="00503ACF" w:rsidRPr="00F7225E" w:rsidDel="00F87405" w:rsidRDefault="00503ACF" w:rsidP="009722C6">
            <w:pPr>
              <w:keepNext/>
              <w:keepLines/>
              <w:spacing w:after="0"/>
              <w:rPr>
                <w:del w:id="523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524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A7CA" w14:textId="6BC79CAB" w:rsidR="00503ACF" w:rsidRPr="00F7225E" w:rsidDel="00F87405" w:rsidRDefault="00503ACF" w:rsidP="009722C6">
            <w:pPr>
              <w:pStyle w:val="TAC"/>
              <w:rPr>
                <w:del w:id="525" w:author="Huawei" w:date="2021-01-29T09:51:00Z"/>
                <w:rFonts w:eastAsia="PMingLiU"/>
                <w:lang w:eastAsia="ja-JP"/>
              </w:rPr>
            </w:pPr>
            <w:del w:id="526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9B3E" w14:textId="63D244D4" w:rsidR="00503ACF" w:rsidRPr="00F7225E" w:rsidDel="00F87405" w:rsidRDefault="00503ACF" w:rsidP="009722C6">
            <w:pPr>
              <w:pStyle w:val="TAC"/>
              <w:rPr>
                <w:del w:id="527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6F77" w14:textId="14A76AD6" w:rsidR="00503ACF" w:rsidRPr="00F7225E" w:rsidDel="00F87405" w:rsidRDefault="00503ACF" w:rsidP="009722C6">
            <w:pPr>
              <w:pStyle w:val="TAC"/>
              <w:rPr>
                <w:del w:id="528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F30" w14:textId="75BA43D8" w:rsidR="00503ACF" w:rsidRPr="00F7225E" w:rsidDel="00F87405" w:rsidRDefault="00503ACF" w:rsidP="009722C6">
            <w:pPr>
              <w:pStyle w:val="TAC"/>
              <w:rPr>
                <w:del w:id="529" w:author="Huawei" w:date="2021-01-29T09:51:00Z"/>
                <w:rFonts w:eastAsia="PMingLiU"/>
              </w:rPr>
            </w:pPr>
          </w:p>
        </w:tc>
      </w:tr>
      <w:tr w:rsidR="00503ACF" w:rsidRPr="00F7225E" w:rsidDel="00F87405" w14:paraId="1BC8F036" w14:textId="3331168D" w:rsidTr="009722C6">
        <w:trPr>
          <w:cantSplit/>
          <w:trHeight w:val="188"/>
          <w:jc w:val="center"/>
          <w:del w:id="530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D9E0" w14:textId="69352670" w:rsidR="00503ACF" w:rsidRPr="00F7225E" w:rsidDel="00F87405" w:rsidRDefault="00503ACF" w:rsidP="009722C6">
            <w:pPr>
              <w:pStyle w:val="TAL"/>
              <w:rPr>
                <w:del w:id="531" w:author="Huawei" w:date="2021-01-29T09:51:00Z"/>
                <w:rFonts w:eastAsia="PMingLiU"/>
                <w:lang w:eastAsia="ja-JP"/>
              </w:rPr>
            </w:pPr>
            <w:del w:id="532" w:author="Huawei" w:date="2021-01-29T09:51:00Z">
              <w:r w:rsidRPr="00F7225E" w:rsidDel="00F87405">
                <w:delText>DC_1A_n78C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296F" w14:textId="107F9144" w:rsidR="00503ACF" w:rsidRPr="00F7225E" w:rsidDel="00F87405" w:rsidRDefault="00503ACF" w:rsidP="009722C6">
            <w:pPr>
              <w:pStyle w:val="TAC"/>
              <w:rPr>
                <w:del w:id="533" w:author="Huawei" w:date="2021-01-29T09:51:00Z"/>
                <w:rFonts w:eastAsia="PMingLiU"/>
                <w:lang w:eastAsia="ja-JP"/>
              </w:rPr>
            </w:pPr>
            <w:del w:id="534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6F8" w14:textId="08F48D23" w:rsidR="00503ACF" w:rsidRPr="00F7225E" w:rsidDel="00F87405" w:rsidRDefault="00503ACF" w:rsidP="009722C6">
            <w:pPr>
              <w:pStyle w:val="TAC"/>
              <w:rPr>
                <w:del w:id="535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D472" w14:textId="28D72A5E" w:rsidR="00503ACF" w:rsidRPr="00F7225E" w:rsidDel="00F87405" w:rsidRDefault="00503ACF" w:rsidP="009722C6">
            <w:pPr>
              <w:pStyle w:val="TAC"/>
              <w:rPr>
                <w:del w:id="536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6C6" w14:textId="618129E5" w:rsidR="00503ACF" w:rsidRPr="00F7225E" w:rsidDel="00F87405" w:rsidRDefault="00503ACF" w:rsidP="009722C6">
            <w:pPr>
              <w:pStyle w:val="TAC"/>
              <w:rPr>
                <w:del w:id="537" w:author="Huawei" w:date="2021-01-29T09:51:00Z"/>
                <w:rFonts w:eastAsia="PMingLiU"/>
              </w:rPr>
            </w:pPr>
          </w:p>
        </w:tc>
      </w:tr>
      <w:tr w:rsidR="00503ACF" w:rsidRPr="00F7225E" w:rsidDel="00F87405" w14:paraId="04B53309" w14:textId="57C6B1DE" w:rsidTr="009722C6">
        <w:trPr>
          <w:cantSplit/>
          <w:trHeight w:val="188"/>
          <w:jc w:val="center"/>
          <w:del w:id="53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F8D9" w14:textId="581607A4" w:rsidR="00503ACF" w:rsidRPr="00F7225E" w:rsidDel="00F87405" w:rsidRDefault="00503ACF" w:rsidP="009722C6">
            <w:pPr>
              <w:keepNext/>
              <w:keepLines/>
              <w:spacing w:after="0"/>
              <w:rPr>
                <w:del w:id="539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540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5D45" w14:textId="2E7ECE55" w:rsidR="00503ACF" w:rsidRPr="00F7225E" w:rsidDel="00F87405" w:rsidRDefault="00503ACF" w:rsidP="009722C6">
            <w:pPr>
              <w:pStyle w:val="TAC"/>
              <w:rPr>
                <w:del w:id="541" w:author="Huawei" w:date="2021-01-29T09:51:00Z"/>
                <w:rFonts w:eastAsia="PMingLiU"/>
                <w:lang w:eastAsia="ja-JP"/>
              </w:rPr>
            </w:pPr>
            <w:del w:id="542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01FF" w14:textId="51BE6945" w:rsidR="00503ACF" w:rsidRPr="00F7225E" w:rsidDel="00F87405" w:rsidRDefault="00503ACF" w:rsidP="009722C6">
            <w:pPr>
              <w:pStyle w:val="TAC"/>
              <w:rPr>
                <w:del w:id="543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7CFC" w14:textId="10D96678" w:rsidR="00503ACF" w:rsidRPr="00F7225E" w:rsidDel="00F87405" w:rsidRDefault="00503ACF" w:rsidP="009722C6">
            <w:pPr>
              <w:pStyle w:val="TAC"/>
              <w:rPr>
                <w:del w:id="544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B838" w14:textId="7F3CBA5E" w:rsidR="00503ACF" w:rsidRPr="00F7225E" w:rsidDel="00F87405" w:rsidRDefault="00503ACF" w:rsidP="009722C6">
            <w:pPr>
              <w:pStyle w:val="TAC"/>
              <w:rPr>
                <w:del w:id="545" w:author="Huawei" w:date="2021-01-29T09:51:00Z"/>
                <w:rFonts w:eastAsia="PMingLiU"/>
              </w:rPr>
            </w:pPr>
          </w:p>
        </w:tc>
      </w:tr>
      <w:tr w:rsidR="00503ACF" w:rsidRPr="00F7225E" w:rsidDel="00F87405" w14:paraId="58285E4D" w14:textId="70F34C60" w:rsidTr="009722C6">
        <w:trPr>
          <w:cantSplit/>
          <w:trHeight w:val="188"/>
          <w:jc w:val="center"/>
          <w:del w:id="546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88F5" w14:textId="7D337564" w:rsidR="00503ACF" w:rsidRPr="00F7225E" w:rsidDel="00F87405" w:rsidRDefault="00503ACF" w:rsidP="009722C6">
            <w:pPr>
              <w:pStyle w:val="TAL"/>
              <w:rPr>
                <w:del w:id="547" w:author="Huawei" w:date="2021-01-29T09:51:00Z"/>
                <w:rFonts w:eastAsia="PMingLiU"/>
                <w:lang w:eastAsia="ja-JP"/>
              </w:rPr>
            </w:pPr>
            <w:del w:id="548" w:author="Huawei" w:date="2021-01-29T09:51:00Z">
              <w:r w:rsidRPr="00F7225E" w:rsidDel="00F87405">
                <w:delText>DC_2A_n5A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AAF" w14:textId="2FE92E43" w:rsidR="00503ACF" w:rsidRPr="00F7225E" w:rsidDel="00F87405" w:rsidRDefault="00503ACF" w:rsidP="009722C6">
            <w:pPr>
              <w:pStyle w:val="TAC"/>
              <w:rPr>
                <w:del w:id="549" w:author="Huawei" w:date="2021-01-29T09:51:00Z"/>
                <w:rFonts w:eastAsia="PMingLiU"/>
                <w:lang w:eastAsia="ja-JP"/>
              </w:rPr>
            </w:pPr>
            <w:del w:id="550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0095" w14:textId="1FA07BD6" w:rsidR="00503ACF" w:rsidRPr="00F7225E" w:rsidDel="00F87405" w:rsidRDefault="00503ACF" w:rsidP="009722C6">
            <w:pPr>
              <w:pStyle w:val="TAC"/>
              <w:rPr>
                <w:del w:id="551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3923" w14:textId="6ABB7CC2" w:rsidR="00503ACF" w:rsidRPr="00F7225E" w:rsidDel="00F87405" w:rsidRDefault="00503ACF" w:rsidP="009722C6">
            <w:pPr>
              <w:pStyle w:val="TAC"/>
              <w:rPr>
                <w:del w:id="552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180" w14:textId="35AE0B46" w:rsidR="00503ACF" w:rsidRPr="00F7225E" w:rsidDel="00F87405" w:rsidRDefault="00503ACF" w:rsidP="009722C6">
            <w:pPr>
              <w:pStyle w:val="TAC"/>
              <w:rPr>
                <w:del w:id="553" w:author="Huawei" w:date="2021-01-29T09:51:00Z"/>
                <w:rFonts w:eastAsia="PMingLiU"/>
              </w:rPr>
            </w:pPr>
          </w:p>
        </w:tc>
      </w:tr>
      <w:tr w:rsidR="00503ACF" w:rsidRPr="00F7225E" w:rsidDel="00F87405" w14:paraId="511C6D03" w14:textId="072120B0" w:rsidTr="009722C6">
        <w:trPr>
          <w:cantSplit/>
          <w:trHeight w:val="188"/>
          <w:jc w:val="center"/>
          <w:del w:id="55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8FA9" w14:textId="05C0A0A3" w:rsidR="00503ACF" w:rsidRPr="00F7225E" w:rsidDel="00F87405" w:rsidRDefault="00503ACF" w:rsidP="009722C6">
            <w:pPr>
              <w:pStyle w:val="TAL"/>
              <w:rPr>
                <w:del w:id="555" w:author="Huawei" w:date="2021-01-29T09:51:00Z"/>
                <w:lang w:eastAsia="zh-CN"/>
              </w:rPr>
            </w:pPr>
            <w:del w:id="556" w:author="Huawei" w:date="2021-01-29T09:51:00Z">
              <w:r w:rsidRPr="00F7225E" w:rsidDel="00F87405">
                <w:rPr>
                  <w:lang w:eastAsia="zh-CN"/>
                </w:rPr>
                <w:delText>DC_2A_n41A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826" w14:textId="1371471B" w:rsidR="00503ACF" w:rsidRPr="00F7225E" w:rsidDel="00F87405" w:rsidRDefault="00503ACF" w:rsidP="009722C6">
            <w:pPr>
              <w:pStyle w:val="TAC"/>
              <w:rPr>
                <w:del w:id="557" w:author="Huawei" w:date="2021-01-29T09:51:00Z"/>
                <w:rFonts w:eastAsia="宋体"/>
                <w:lang w:eastAsia="zh-CN"/>
              </w:rPr>
            </w:pPr>
            <w:del w:id="558" w:author="Huawei" w:date="2021-01-29T09:51:00Z">
              <w:r w:rsidRPr="00F7225E" w:rsidDel="00F87405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94A8" w14:textId="7BC19FA3" w:rsidR="00503ACF" w:rsidRPr="00F7225E" w:rsidDel="00F87405" w:rsidRDefault="00503ACF" w:rsidP="009722C6">
            <w:pPr>
              <w:pStyle w:val="TAC"/>
              <w:rPr>
                <w:del w:id="559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DC7A" w14:textId="4E161F55" w:rsidR="00503ACF" w:rsidRPr="00F7225E" w:rsidDel="00F87405" w:rsidRDefault="00503ACF" w:rsidP="009722C6">
            <w:pPr>
              <w:pStyle w:val="TAC"/>
              <w:rPr>
                <w:del w:id="560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072" w14:textId="41BCE81B" w:rsidR="00503ACF" w:rsidRPr="00F7225E" w:rsidDel="00F87405" w:rsidRDefault="00503ACF" w:rsidP="009722C6">
            <w:pPr>
              <w:pStyle w:val="TAC"/>
              <w:rPr>
                <w:del w:id="561" w:author="Huawei" w:date="2021-01-29T09:51:00Z"/>
                <w:rFonts w:eastAsia="PMingLiU"/>
              </w:rPr>
            </w:pPr>
          </w:p>
        </w:tc>
      </w:tr>
      <w:tr w:rsidR="00503ACF" w:rsidRPr="00F7225E" w:rsidDel="00F87405" w14:paraId="4CC18EBF" w14:textId="6A5B3ECC" w:rsidTr="009722C6">
        <w:trPr>
          <w:cantSplit/>
          <w:trHeight w:val="188"/>
          <w:jc w:val="center"/>
          <w:del w:id="56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DD63" w14:textId="34D96320" w:rsidR="00503ACF" w:rsidRPr="00F7225E" w:rsidDel="00F87405" w:rsidRDefault="00503ACF" w:rsidP="009722C6">
            <w:pPr>
              <w:pStyle w:val="TAL"/>
              <w:rPr>
                <w:del w:id="563" w:author="Huawei" w:date="2021-01-29T09:51:00Z"/>
                <w:lang w:eastAsia="zh-CN"/>
              </w:rPr>
            </w:pPr>
            <w:del w:id="564" w:author="Huawei" w:date="2021-01-29T09:51:00Z">
              <w:r w:rsidRPr="00F7225E" w:rsidDel="00F87405">
                <w:rPr>
                  <w:lang w:eastAsia="zh-CN"/>
                </w:rPr>
                <w:delText>DC_2C_n41A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FBE0" w14:textId="68D6D262" w:rsidR="00503ACF" w:rsidRPr="00F7225E" w:rsidDel="00F87405" w:rsidRDefault="00503ACF" w:rsidP="009722C6">
            <w:pPr>
              <w:pStyle w:val="TAC"/>
              <w:rPr>
                <w:del w:id="565" w:author="Huawei" w:date="2021-01-29T09:51:00Z"/>
                <w:lang w:eastAsia="zh-CN"/>
              </w:rPr>
            </w:pPr>
            <w:del w:id="566" w:author="Huawei" w:date="2021-01-29T09:51:00Z">
              <w:r w:rsidRPr="00F7225E" w:rsidDel="00F87405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A334" w14:textId="1451E8E0" w:rsidR="00503ACF" w:rsidRPr="00F7225E" w:rsidDel="00F87405" w:rsidRDefault="00503ACF" w:rsidP="009722C6">
            <w:pPr>
              <w:pStyle w:val="TAC"/>
              <w:rPr>
                <w:del w:id="567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F223" w14:textId="255F82BD" w:rsidR="00503ACF" w:rsidRPr="00F7225E" w:rsidDel="00F87405" w:rsidRDefault="00503ACF" w:rsidP="009722C6">
            <w:pPr>
              <w:pStyle w:val="TAC"/>
              <w:rPr>
                <w:del w:id="568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E017" w14:textId="5C274A53" w:rsidR="00503ACF" w:rsidRPr="00F7225E" w:rsidDel="00F87405" w:rsidRDefault="00503ACF" w:rsidP="009722C6">
            <w:pPr>
              <w:pStyle w:val="TAC"/>
              <w:rPr>
                <w:del w:id="569" w:author="Huawei" w:date="2021-01-29T09:51:00Z"/>
                <w:rFonts w:eastAsia="PMingLiU"/>
              </w:rPr>
            </w:pPr>
          </w:p>
        </w:tc>
      </w:tr>
      <w:tr w:rsidR="00503ACF" w:rsidRPr="00F7225E" w:rsidDel="00F87405" w14:paraId="61C47C6D" w14:textId="1D297851" w:rsidTr="009722C6">
        <w:trPr>
          <w:cantSplit/>
          <w:trHeight w:val="188"/>
          <w:jc w:val="center"/>
          <w:del w:id="570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1EA9" w14:textId="0E706FDD" w:rsidR="00503ACF" w:rsidRPr="00F7225E" w:rsidDel="00F87405" w:rsidRDefault="00503ACF" w:rsidP="009722C6">
            <w:pPr>
              <w:pStyle w:val="TAL"/>
              <w:rPr>
                <w:del w:id="571" w:author="Huawei" w:date="2021-01-29T09:51:00Z"/>
                <w:rFonts w:eastAsia="PMingLiU"/>
                <w:lang w:eastAsia="ja-JP"/>
              </w:rPr>
            </w:pPr>
            <w:del w:id="572" w:author="Huawei" w:date="2021-01-29T09:51:00Z">
              <w:r w:rsidRPr="00F7225E" w:rsidDel="00F87405">
                <w:delText>DC_2A_n71A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1B1A" w14:textId="71E994AE" w:rsidR="00503ACF" w:rsidRPr="00F7225E" w:rsidDel="00F87405" w:rsidRDefault="00503ACF" w:rsidP="009722C6">
            <w:pPr>
              <w:pStyle w:val="TAC"/>
              <w:rPr>
                <w:del w:id="573" w:author="Huawei" w:date="2021-01-29T09:51:00Z"/>
                <w:rFonts w:eastAsia="PMingLiU"/>
                <w:lang w:eastAsia="ja-JP"/>
              </w:rPr>
            </w:pPr>
            <w:del w:id="574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88E3" w14:textId="28F9D0AC" w:rsidR="00503ACF" w:rsidRPr="00F7225E" w:rsidDel="00F87405" w:rsidRDefault="00503ACF" w:rsidP="009722C6">
            <w:pPr>
              <w:pStyle w:val="TAC"/>
              <w:rPr>
                <w:del w:id="575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6180" w14:textId="12C71AE6" w:rsidR="00503ACF" w:rsidRPr="00F7225E" w:rsidDel="00F87405" w:rsidRDefault="00503ACF" w:rsidP="009722C6">
            <w:pPr>
              <w:pStyle w:val="TAC"/>
              <w:rPr>
                <w:del w:id="576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110" w14:textId="7B5F96CF" w:rsidR="00503ACF" w:rsidRPr="00F7225E" w:rsidDel="00F87405" w:rsidRDefault="00503ACF" w:rsidP="009722C6">
            <w:pPr>
              <w:pStyle w:val="TAC"/>
              <w:rPr>
                <w:del w:id="577" w:author="Huawei" w:date="2021-01-29T09:51:00Z"/>
                <w:rFonts w:eastAsia="PMingLiU"/>
              </w:rPr>
            </w:pPr>
          </w:p>
        </w:tc>
      </w:tr>
      <w:tr w:rsidR="00503ACF" w:rsidRPr="00F7225E" w:rsidDel="00F87405" w14:paraId="42CFA42A" w14:textId="2934E2CA" w:rsidTr="009722C6">
        <w:trPr>
          <w:cantSplit/>
          <w:trHeight w:val="188"/>
          <w:jc w:val="center"/>
          <w:del w:id="57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4BA" w14:textId="2D966BCD" w:rsidR="00503ACF" w:rsidRPr="00F7225E" w:rsidDel="00F87405" w:rsidRDefault="00503ACF" w:rsidP="009722C6">
            <w:pPr>
              <w:pStyle w:val="TAL"/>
              <w:rPr>
                <w:del w:id="579" w:author="Huawei" w:date="2021-01-29T09:51:00Z"/>
              </w:rPr>
            </w:pPr>
            <w:del w:id="580" w:author="Huawei" w:date="2021-01-29T09:51:00Z">
              <w:r w:rsidRPr="00F7225E" w:rsidDel="00F87405">
                <w:delText>DC_3A_n1A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7953" w14:textId="19C6D462" w:rsidR="00503ACF" w:rsidRPr="00F7225E" w:rsidDel="00F87405" w:rsidRDefault="00503ACF" w:rsidP="009722C6">
            <w:pPr>
              <w:pStyle w:val="TAC"/>
              <w:rPr>
                <w:del w:id="581" w:author="Huawei" w:date="2021-01-29T09:51:00Z"/>
                <w:rFonts w:eastAsia="PMingLiU"/>
                <w:lang w:eastAsia="ja-JP"/>
              </w:rPr>
            </w:pPr>
            <w:del w:id="582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3241" w14:textId="7BCE6893" w:rsidR="00503ACF" w:rsidRPr="00F7225E" w:rsidDel="00F87405" w:rsidRDefault="00503ACF" w:rsidP="009722C6">
            <w:pPr>
              <w:pStyle w:val="TAC"/>
              <w:rPr>
                <w:del w:id="583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DED" w14:textId="388EB95A" w:rsidR="00503ACF" w:rsidRPr="00F7225E" w:rsidDel="00F87405" w:rsidRDefault="00503ACF" w:rsidP="009722C6">
            <w:pPr>
              <w:pStyle w:val="TAC"/>
              <w:rPr>
                <w:del w:id="584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36E3" w14:textId="5669858A" w:rsidR="00503ACF" w:rsidRPr="00F7225E" w:rsidDel="00F87405" w:rsidRDefault="00503ACF" w:rsidP="009722C6">
            <w:pPr>
              <w:pStyle w:val="TAC"/>
              <w:rPr>
                <w:del w:id="585" w:author="Huawei" w:date="2021-01-29T09:51:00Z"/>
                <w:rFonts w:eastAsia="PMingLiU"/>
              </w:rPr>
            </w:pPr>
          </w:p>
        </w:tc>
      </w:tr>
      <w:tr w:rsidR="00503ACF" w:rsidRPr="00A92B61" w:rsidDel="00F87405" w14:paraId="13212105" w14:textId="7C73E889" w:rsidTr="009722C6">
        <w:trPr>
          <w:cantSplit/>
          <w:trHeight w:val="188"/>
          <w:jc w:val="center"/>
          <w:del w:id="586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C948" w14:textId="6151ED0E" w:rsidR="00503ACF" w:rsidRPr="00A92B61" w:rsidDel="00F87405" w:rsidRDefault="00503ACF" w:rsidP="009722C6">
            <w:pPr>
              <w:keepNext/>
              <w:keepLines/>
              <w:spacing w:after="0"/>
              <w:rPr>
                <w:del w:id="587" w:author="Huawei" w:date="2021-01-29T09:51:00Z"/>
                <w:rFonts w:ascii="Arial" w:eastAsia="宋体" w:hAnsi="Arial"/>
                <w:sz w:val="18"/>
              </w:rPr>
            </w:pPr>
            <w:del w:id="588" w:author="Huawei" w:date="2021-01-29T09:51:00Z">
              <w:r w:rsidRPr="00A92B61" w:rsidDel="00F87405">
                <w:rPr>
                  <w:rFonts w:ascii="Arial" w:eastAsia="宋体" w:hAnsi="Arial"/>
                  <w:sz w:val="18"/>
                </w:rPr>
                <w:delText>DC_3A_n7A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A9D1" w14:textId="5FB3D652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589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590" w:author="Huawei" w:date="2021-01-29T09:51:00Z">
              <w:r w:rsidRPr="00A92B61" w:rsidDel="00F87405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AEE3" w14:textId="1131EC45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591" w:author="Huawei" w:date="2021-01-29T09:51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CE2" w14:textId="4341DCCC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592" w:author="Huawei" w:date="2021-01-29T09:51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32CF" w14:textId="50C04DC2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593" w:author="Huawei" w:date="2021-01-29T09:51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F87405" w14:paraId="68D38BD9" w14:textId="1742ADD4" w:rsidTr="009722C6">
        <w:trPr>
          <w:cantSplit/>
          <w:trHeight w:val="188"/>
          <w:jc w:val="center"/>
          <w:del w:id="59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6CEB" w14:textId="4F632FD8" w:rsidR="00503ACF" w:rsidRPr="00F7225E" w:rsidDel="00F87405" w:rsidRDefault="00503ACF" w:rsidP="009722C6">
            <w:pPr>
              <w:pStyle w:val="TAL"/>
              <w:rPr>
                <w:del w:id="595" w:author="Huawei" w:date="2021-01-29T09:51:00Z"/>
                <w:rFonts w:eastAsia="PMingLiU"/>
                <w:lang w:eastAsia="ja-JP"/>
              </w:rPr>
            </w:pPr>
            <w:del w:id="596" w:author="Huawei" w:date="2021-01-29T09:51:00Z">
              <w:r w:rsidRPr="00F7225E" w:rsidDel="00F87405">
                <w:delText>DC_3A_n28A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64BE" w14:textId="5220B395" w:rsidR="00503ACF" w:rsidRPr="00F7225E" w:rsidDel="00F87405" w:rsidRDefault="00503ACF" w:rsidP="009722C6">
            <w:pPr>
              <w:pStyle w:val="TAC"/>
              <w:rPr>
                <w:del w:id="597" w:author="Huawei" w:date="2021-01-29T09:51:00Z"/>
                <w:rFonts w:eastAsia="PMingLiU"/>
                <w:lang w:eastAsia="ja-JP"/>
              </w:rPr>
            </w:pPr>
            <w:del w:id="598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79C2" w14:textId="4B964A2C" w:rsidR="00503ACF" w:rsidRPr="00F7225E" w:rsidDel="00F87405" w:rsidRDefault="00503ACF" w:rsidP="009722C6">
            <w:pPr>
              <w:pStyle w:val="TAC"/>
              <w:rPr>
                <w:del w:id="599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CBCF" w14:textId="5FA85B2A" w:rsidR="00503ACF" w:rsidRPr="00F7225E" w:rsidDel="00F87405" w:rsidRDefault="00503ACF" w:rsidP="009722C6">
            <w:pPr>
              <w:pStyle w:val="TAC"/>
              <w:rPr>
                <w:del w:id="600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B736" w14:textId="58BE4AA6" w:rsidR="00503ACF" w:rsidRPr="00F7225E" w:rsidDel="00F87405" w:rsidRDefault="00503ACF" w:rsidP="009722C6">
            <w:pPr>
              <w:pStyle w:val="TAC"/>
              <w:rPr>
                <w:del w:id="601" w:author="Huawei" w:date="2021-01-29T09:51:00Z"/>
                <w:rFonts w:eastAsia="PMingLiU"/>
              </w:rPr>
            </w:pPr>
          </w:p>
        </w:tc>
      </w:tr>
      <w:tr w:rsidR="00503ACF" w:rsidRPr="00F7225E" w:rsidDel="00F87405" w14:paraId="376A2018" w14:textId="44954AE3" w:rsidTr="009722C6">
        <w:trPr>
          <w:cantSplit/>
          <w:trHeight w:val="188"/>
          <w:jc w:val="center"/>
          <w:del w:id="60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0024" w14:textId="27ED151F" w:rsidR="00503ACF" w:rsidRPr="00F7225E" w:rsidDel="00F87405" w:rsidRDefault="00503ACF" w:rsidP="009722C6">
            <w:pPr>
              <w:keepNext/>
              <w:keepLines/>
              <w:spacing w:after="0"/>
              <w:rPr>
                <w:del w:id="603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604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DC_3A_n41A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5AA" w14:textId="15F216DD" w:rsidR="00503ACF" w:rsidRPr="00F7225E" w:rsidDel="00F87405" w:rsidRDefault="00503ACF" w:rsidP="009722C6">
            <w:pPr>
              <w:pStyle w:val="TAC"/>
              <w:rPr>
                <w:del w:id="605" w:author="Huawei" w:date="2021-01-29T09:51:00Z"/>
                <w:rFonts w:eastAsia="PMingLiU"/>
                <w:lang w:eastAsia="ja-JP"/>
              </w:rPr>
            </w:pPr>
            <w:del w:id="606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DAA0" w14:textId="0363C713" w:rsidR="00503ACF" w:rsidRPr="00F7225E" w:rsidDel="00F87405" w:rsidRDefault="00503ACF" w:rsidP="009722C6">
            <w:pPr>
              <w:pStyle w:val="TAC"/>
              <w:rPr>
                <w:del w:id="607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D4E" w14:textId="25D8CC84" w:rsidR="00503ACF" w:rsidRPr="00F7225E" w:rsidDel="00F87405" w:rsidRDefault="00503ACF" w:rsidP="009722C6">
            <w:pPr>
              <w:pStyle w:val="TAC"/>
              <w:rPr>
                <w:del w:id="608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59BB" w14:textId="092AA8AB" w:rsidR="00503ACF" w:rsidRPr="00F7225E" w:rsidDel="00F87405" w:rsidRDefault="00503ACF" w:rsidP="009722C6">
            <w:pPr>
              <w:pStyle w:val="TAC"/>
              <w:rPr>
                <w:del w:id="609" w:author="Huawei" w:date="2021-01-29T09:51:00Z"/>
                <w:rFonts w:eastAsia="PMingLiU"/>
              </w:rPr>
            </w:pPr>
          </w:p>
        </w:tc>
      </w:tr>
      <w:tr w:rsidR="00503ACF" w:rsidRPr="00F7225E" w:rsidDel="00F87405" w14:paraId="63DE353A" w14:textId="3B874ABB" w:rsidTr="009722C6">
        <w:trPr>
          <w:cantSplit/>
          <w:trHeight w:val="188"/>
          <w:jc w:val="center"/>
          <w:del w:id="610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054B" w14:textId="388A2F63" w:rsidR="00503ACF" w:rsidRPr="00F7225E" w:rsidDel="00F87405" w:rsidRDefault="00503ACF" w:rsidP="009722C6">
            <w:pPr>
              <w:pStyle w:val="TAL"/>
              <w:rPr>
                <w:del w:id="611" w:author="Huawei" w:date="2021-01-29T09:51:00Z"/>
                <w:rFonts w:eastAsia="PMingLiU"/>
                <w:lang w:eastAsia="ja-JP"/>
              </w:rPr>
            </w:pPr>
            <w:del w:id="612" w:author="Huawei" w:date="2021-01-29T09:51:00Z">
              <w:r w:rsidRPr="00F7225E" w:rsidDel="00F87405">
                <w:delText>DC_3A_n77A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0084" w14:textId="07A30A53" w:rsidR="00503ACF" w:rsidRPr="00F7225E" w:rsidDel="00F87405" w:rsidRDefault="00503ACF" w:rsidP="009722C6">
            <w:pPr>
              <w:pStyle w:val="TAC"/>
              <w:rPr>
                <w:del w:id="613" w:author="Huawei" w:date="2021-01-29T09:51:00Z"/>
                <w:rFonts w:eastAsia="PMingLiU"/>
                <w:lang w:eastAsia="ja-JP"/>
              </w:rPr>
            </w:pPr>
            <w:del w:id="614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7B95" w14:textId="14CFD584" w:rsidR="00503ACF" w:rsidRPr="00F7225E" w:rsidDel="00F87405" w:rsidRDefault="00503ACF" w:rsidP="009722C6">
            <w:pPr>
              <w:pStyle w:val="TAC"/>
              <w:rPr>
                <w:del w:id="615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C5F" w14:textId="043EE7BF" w:rsidR="00503ACF" w:rsidRPr="00F7225E" w:rsidDel="00F87405" w:rsidRDefault="00503ACF" w:rsidP="009722C6">
            <w:pPr>
              <w:pStyle w:val="TAC"/>
              <w:rPr>
                <w:del w:id="616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8006" w14:textId="7C4D461A" w:rsidR="00503ACF" w:rsidRPr="00F7225E" w:rsidDel="00F87405" w:rsidRDefault="00503ACF" w:rsidP="009722C6">
            <w:pPr>
              <w:pStyle w:val="TAC"/>
              <w:rPr>
                <w:del w:id="617" w:author="Huawei" w:date="2021-01-29T09:51:00Z"/>
                <w:rFonts w:eastAsia="PMingLiU"/>
              </w:rPr>
            </w:pPr>
          </w:p>
        </w:tc>
      </w:tr>
      <w:tr w:rsidR="00503ACF" w:rsidRPr="00F7225E" w:rsidDel="00F87405" w14:paraId="0378427F" w14:textId="568807EC" w:rsidTr="009722C6">
        <w:trPr>
          <w:cantSplit/>
          <w:trHeight w:val="188"/>
          <w:jc w:val="center"/>
          <w:del w:id="61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E41C" w14:textId="5FF58F38" w:rsidR="00503ACF" w:rsidRPr="00F7225E" w:rsidDel="00F87405" w:rsidRDefault="00503ACF" w:rsidP="009722C6">
            <w:pPr>
              <w:keepNext/>
              <w:keepLines/>
              <w:spacing w:after="0"/>
              <w:rPr>
                <w:del w:id="619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620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DC_3A_n78A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18C" w14:textId="6F73464F" w:rsidR="00503ACF" w:rsidRPr="00F7225E" w:rsidDel="00F87405" w:rsidRDefault="00503ACF" w:rsidP="009722C6">
            <w:pPr>
              <w:pStyle w:val="TAC"/>
              <w:rPr>
                <w:del w:id="621" w:author="Huawei" w:date="2021-01-29T09:51:00Z"/>
                <w:rFonts w:eastAsia="PMingLiU"/>
                <w:lang w:eastAsia="ja-JP"/>
              </w:rPr>
            </w:pPr>
            <w:del w:id="622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4681" w14:textId="345D33D2" w:rsidR="00503ACF" w:rsidRPr="00F7225E" w:rsidDel="00F87405" w:rsidRDefault="00503ACF" w:rsidP="009722C6">
            <w:pPr>
              <w:pStyle w:val="TAC"/>
              <w:rPr>
                <w:del w:id="623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0A5" w14:textId="7699C126" w:rsidR="00503ACF" w:rsidRPr="00F7225E" w:rsidDel="00F87405" w:rsidRDefault="00503ACF" w:rsidP="009722C6">
            <w:pPr>
              <w:pStyle w:val="TAC"/>
              <w:rPr>
                <w:del w:id="624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431C" w14:textId="0393C20C" w:rsidR="00503ACF" w:rsidRPr="00F7225E" w:rsidDel="00F87405" w:rsidRDefault="00503ACF" w:rsidP="009722C6">
            <w:pPr>
              <w:pStyle w:val="TAC"/>
              <w:rPr>
                <w:del w:id="625" w:author="Huawei" w:date="2021-01-29T09:51:00Z"/>
                <w:rFonts w:eastAsia="PMingLiU"/>
              </w:rPr>
            </w:pPr>
          </w:p>
        </w:tc>
      </w:tr>
      <w:tr w:rsidR="00503ACF" w:rsidRPr="00F7225E" w:rsidDel="00F87405" w14:paraId="5AF53449" w14:textId="3DFA3601" w:rsidTr="009722C6">
        <w:trPr>
          <w:cantSplit/>
          <w:trHeight w:val="188"/>
          <w:jc w:val="center"/>
          <w:del w:id="626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3E4" w14:textId="3A6A7758" w:rsidR="00503ACF" w:rsidRPr="00F7225E" w:rsidDel="00F87405" w:rsidRDefault="00503ACF" w:rsidP="009722C6">
            <w:pPr>
              <w:keepNext/>
              <w:keepLines/>
              <w:spacing w:after="0"/>
              <w:rPr>
                <w:del w:id="627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628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DC_3A_n79A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CAE" w14:textId="0EBA89C9" w:rsidR="00503ACF" w:rsidRPr="00F7225E" w:rsidDel="00F87405" w:rsidRDefault="00503ACF" w:rsidP="009722C6">
            <w:pPr>
              <w:pStyle w:val="TAC"/>
              <w:rPr>
                <w:del w:id="629" w:author="Huawei" w:date="2021-01-29T09:51:00Z"/>
                <w:rFonts w:eastAsia="PMingLiU"/>
                <w:lang w:eastAsia="ja-JP"/>
              </w:rPr>
            </w:pPr>
            <w:del w:id="630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8AA9" w14:textId="25448A89" w:rsidR="00503ACF" w:rsidRPr="00F7225E" w:rsidDel="00F87405" w:rsidRDefault="00503ACF" w:rsidP="009722C6">
            <w:pPr>
              <w:pStyle w:val="TAC"/>
              <w:rPr>
                <w:del w:id="631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3B27" w14:textId="51836B2E" w:rsidR="00503ACF" w:rsidRPr="00F7225E" w:rsidDel="00F87405" w:rsidRDefault="00503ACF" w:rsidP="009722C6">
            <w:pPr>
              <w:pStyle w:val="TAC"/>
              <w:rPr>
                <w:del w:id="632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2521" w14:textId="39B3B381" w:rsidR="00503ACF" w:rsidRPr="00F7225E" w:rsidDel="00F87405" w:rsidRDefault="00503ACF" w:rsidP="009722C6">
            <w:pPr>
              <w:pStyle w:val="TAC"/>
              <w:rPr>
                <w:del w:id="633" w:author="Huawei" w:date="2021-01-29T09:51:00Z"/>
                <w:rFonts w:eastAsia="PMingLiU"/>
              </w:rPr>
            </w:pPr>
          </w:p>
        </w:tc>
      </w:tr>
      <w:tr w:rsidR="00503ACF" w:rsidRPr="00F7225E" w:rsidDel="00F87405" w14:paraId="0A18A758" w14:textId="3B4AD59A" w:rsidTr="009722C6">
        <w:trPr>
          <w:cantSplit/>
          <w:trHeight w:val="188"/>
          <w:jc w:val="center"/>
          <w:del w:id="63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B16F" w14:textId="075442C5" w:rsidR="00503ACF" w:rsidRPr="00F7225E" w:rsidDel="00F87405" w:rsidRDefault="00503ACF" w:rsidP="009722C6">
            <w:pPr>
              <w:pStyle w:val="TAL"/>
              <w:rPr>
                <w:del w:id="635" w:author="Huawei" w:date="2021-01-29T09:51:00Z"/>
              </w:rPr>
            </w:pPr>
            <w:del w:id="636" w:author="Huawei" w:date="2021-01-29T09:51:00Z">
              <w:r w:rsidRPr="00F7225E" w:rsidDel="00F87405">
                <w:delText>DC_3C_n78A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ABCB" w14:textId="7038F020" w:rsidR="00503ACF" w:rsidRPr="00F7225E" w:rsidDel="00F87405" w:rsidRDefault="00503ACF" w:rsidP="009722C6">
            <w:pPr>
              <w:pStyle w:val="TAC"/>
              <w:rPr>
                <w:del w:id="637" w:author="Huawei" w:date="2021-01-29T09:51:00Z"/>
                <w:rFonts w:eastAsia="PMingLiU"/>
                <w:lang w:eastAsia="ja-JP"/>
              </w:rPr>
            </w:pPr>
            <w:del w:id="638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54A0" w14:textId="5360E845" w:rsidR="00503ACF" w:rsidRPr="00F7225E" w:rsidDel="00F87405" w:rsidRDefault="00503ACF" w:rsidP="009722C6">
            <w:pPr>
              <w:pStyle w:val="TAC"/>
              <w:rPr>
                <w:del w:id="639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5BB5" w14:textId="47BB8797" w:rsidR="00503ACF" w:rsidRPr="00F7225E" w:rsidDel="00F87405" w:rsidRDefault="00503ACF" w:rsidP="009722C6">
            <w:pPr>
              <w:pStyle w:val="TAC"/>
              <w:rPr>
                <w:del w:id="640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9F0" w14:textId="004D949C" w:rsidR="00503ACF" w:rsidRPr="00F7225E" w:rsidDel="00F87405" w:rsidRDefault="00503ACF" w:rsidP="009722C6">
            <w:pPr>
              <w:pStyle w:val="TAC"/>
              <w:rPr>
                <w:del w:id="641" w:author="Huawei" w:date="2021-01-29T09:51:00Z"/>
                <w:rFonts w:eastAsia="PMingLiU"/>
              </w:rPr>
            </w:pPr>
          </w:p>
        </w:tc>
      </w:tr>
      <w:tr w:rsidR="00503ACF" w:rsidRPr="00F7225E" w:rsidDel="00F87405" w14:paraId="292EB0DC" w14:textId="25708B2E" w:rsidTr="009722C6">
        <w:trPr>
          <w:cantSplit/>
          <w:trHeight w:val="188"/>
          <w:jc w:val="center"/>
          <w:del w:id="64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958F" w14:textId="022C4ED1" w:rsidR="00503ACF" w:rsidRPr="00F7225E" w:rsidDel="00F87405" w:rsidRDefault="00503ACF" w:rsidP="009722C6">
            <w:pPr>
              <w:keepNext/>
              <w:keepLines/>
              <w:spacing w:after="0"/>
              <w:rPr>
                <w:del w:id="643" w:author="Huawei" w:date="2021-01-29T09:51:00Z"/>
                <w:rFonts w:ascii="Arial" w:hAnsi="Arial"/>
                <w:sz w:val="18"/>
              </w:rPr>
            </w:pPr>
            <w:del w:id="644" w:author="Huawei" w:date="2021-01-29T09:51:00Z">
              <w:r w:rsidRPr="00F7225E" w:rsidDel="00F87405">
                <w:rPr>
                  <w:rFonts w:ascii="Arial" w:hAnsi="Arial"/>
                  <w:sz w:val="18"/>
                </w:rPr>
                <w:delText>DC_5A_n2A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90CE" w14:textId="2098E030" w:rsidR="00503ACF" w:rsidRPr="00F7225E" w:rsidDel="00F87405" w:rsidRDefault="00503ACF" w:rsidP="009722C6">
            <w:pPr>
              <w:pStyle w:val="TAC"/>
              <w:rPr>
                <w:del w:id="645" w:author="Huawei" w:date="2021-01-29T09:51:00Z"/>
                <w:lang w:eastAsia="ja-JP"/>
              </w:rPr>
            </w:pPr>
            <w:del w:id="646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DA12" w14:textId="23DD534D" w:rsidR="00503ACF" w:rsidRPr="00F7225E" w:rsidDel="00F87405" w:rsidRDefault="00503ACF" w:rsidP="009722C6">
            <w:pPr>
              <w:pStyle w:val="TAC"/>
              <w:rPr>
                <w:del w:id="647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B6F6" w14:textId="7CD17DD8" w:rsidR="00503ACF" w:rsidRPr="00F7225E" w:rsidDel="00F87405" w:rsidRDefault="00503ACF" w:rsidP="009722C6">
            <w:pPr>
              <w:pStyle w:val="TAC"/>
              <w:rPr>
                <w:del w:id="648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CDB6" w14:textId="0BD5D59C" w:rsidR="00503ACF" w:rsidRPr="00F7225E" w:rsidDel="00F87405" w:rsidRDefault="00503ACF" w:rsidP="009722C6">
            <w:pPr>
              <w:pStyle w:val="TAC"/>
              <w:rPr>
                <w:del w:id="649" w:author="Huawei" w:date="2021-01-29T09:51:00Z"/>
              </w:rPr>
            </w:pPr>
          </w:p>
        </w:tc>
      </w:tr>
      <w:tr w:rsidR="00503ACF" w:rsidRPr="00F7225E" w:rsidDel="00F87405" w14:paraId="1FCB7972" w14:textId="2B8269E3" w:rsidTr="009722C6">
        <w:trPr>
          <w:cantSplit/>
          <w:trHeight w:val="188"/>
          <w:jc w:val="center"/>
          <w:del w:id="650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76B" w14:textId="0BD53191" w:rsidR="00503ACF" w:rsidRPr="00F7225E" w:rsidDel="00F87405" w:rsidRDefault="00503ACF" w:rsidP="009722C6">
            <w:pPr>
              <w:pStyle w:val="TAL"/>
              <w:rPr>
                <w:del w:id="651" w:author="Huawei" w:date="2021-01-29T09:51:00Z"/>
                <w:rFonts w:eastAsia="PMingLiU"/>
                <w:lang w:eastAsia="ja-JP"/>
              </w:rPr>
            </w:pPr>
            <w:del w:id="652" w:author="Huawei" w:date="2021-01-29T09:51:00Z">
              <w:r w:rsidRPr="00F7225E" w:rsidDel="00F87405">
                <w:delText>DC_5A_n66A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795B" w14:textId="54BD9334" w:rsidR="00503ACF" w:rsidRPr="00F7225E" w:rsidDel="00F87405" w:rsidRDefault="00503ACF" w:rsidP="009722C6">
            <w:pPr>
              <w:pStyle w:val="TAC"/>
              <w:rPr>
                <w:del w:id="653" w:author="Huawei" w:date="2021-01-29T09:51:00Z"/>
                <w:rFonts w:eastAsia="PMingLiU"/>
                <w:lang w:eastAsia="ja-JP"/>
              </w:rPr>
            </w:pPr>
            <w:del w:id="654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9112" w14:textId="07C527AF" w:rsidR="00503ACF" w:rsidRPr="00F7225E" w:rsidDel="00F87405" w:rsidRDefault="00503ACF" w:rsidP="009722C6">
            <w:pPr>
              <w:pStyle w:val="TAC"/>
              <w:rPr>
                <w:del w:id="655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206D" w14:textId="3190065E" w:rsidR="00503ACF" w:rsidRPr="00F7225E" w:rsidDel="00F87405" w:rsidRDefault="00503ACF" w:rsidP="009722C6">
            <w:pPr>
              <w:pStyle w:val="TAC"/>
              <w:rPr>
                <w:del w:id="656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DAFA" w14:textId="7D511AE9" w:rsidR="00503ACF" w:rsidRPr="00F7225E" w:rsidDel="00F87405" w:rsidRDefault="00503ACF" w:rsidP="009722C6">
            <w:pPr>
              <w:pStyle w:val="TAC"/>
              <w:rPr>
                <w:del w:id="657" w:author="Huawei" w:date="2021-01-29T09:51:00Z"/>
                <w:rFonts w:eastAsia="PMingLiU"/>
              </w:rPr>
            </w:pPr>
          </w:p>
        </w:tc>
      </w:tr>
      <w:tr w:rsidR="00503ACF" w:rsidRPr="00F7225E" w:rsidDel="00F87405" w14:paraId="0BB0C7C1" w14:textId="20498889" w:rsidTr="009722C6">
        <w:trPr>
          <w:cantSplit/>
          <w:trHeight w:val="188"/>
          <w:jc w:val="center"/>
          <w:del w:id="65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CEF9" w14:textId="3481811A" w:rsidR="00503ACF" w:rsidRPr="00F7225E" w:rsidDel="00F87405" w:rsidRDefault="00503ACF" w:rsidP="009722C6">
            <w:pPr>
              <w:pStyle w:val="TAL"/>
              <w:rPr>
                <w:del w:id="659" w:author="Huawei" w:date="2021-01-29T09:51:00Z"/>
                <w:rFonts w:eastAsia="PMingLiU"/>
                <w:lang w:eastAsia="ja-JP"/>
              </w:rPr>
            </w:pPr>
            <w:del w:id="660" w:author="Huawei" w:date="2021-01-29T09:51:00Z">
              <w:r w:rsidRPr="00F7225E" w:rsidDel="00F87405">
                <w:delText>DC_5A_n78A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0803" w14:textId="7D5C1D43" w:rsidR="00503ACF" w:rsidRPr="00F7225E" w:rsidDel="00F87405" w:rsidRDefault="00503ACF" w:rsidP="009722C6">
            <w:pPr>
              <w:pStyle w:val="TAC"/>
              <w:rPr>
                <w:del w:id="661" w:author="Huawei" w:date="2021-01-29T09:51:00Z"/>
                <w:rFonts w:eastAsia="PMingLiU"/>
                <w:lang w:eastAsia="ja-JP"/>
              </w:rPr>
            </w:pPr>
            <w:del w:id="662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7F5" w14:textId="51DB96FD" w:rsidR="00503ACF" w:rsidRPr="00F7225E" w:rsidDel="00F87405" w:rsidRDefault="00503ACF" w:rsidP="009722C6">
            <w:pPr>
              <w:pStyle w:val="TAC"/>
              <w:rPr>
                <w:del w:id="663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F49" w14:textId="703C474B" w:rsidR="00503ACF" w:rsidRPr="00F7225E" w:rsidDel="00F87405" w:rsidRDefault="00503ACF" w:rsidP="009722C6">
            <w:pPr>
              <w:pStyle w:val="TAC"/>
              <w:rPr>
                <w:del w:id="664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E1F9" w14:textId="5387EADA" w:rsidR="00503ACF" w:rsidRPr="00F7225E" w:rsidDel="00F87405" w:rsidRDefault="00503ACF" w:rsidP="009722C6">
            <w:pPr>
              <w:pStyle w:val="TAC"/>
              <w:rPr>
                <w:del w:id="665" w:author="Huawei" w:date="2021-01-29T09:51:00Z"/>
                <w:rFonts w:eastAsia="PMingLiU"/>
              </w:rPr>
            </w:pPr>
          </w:p>
        </w:tc>
      </w:tr>
      <w:tr w:rsidR="00503ACF" w:rsidRPr="00F7225E" w:rsidDel="00F87405" w14:paraId="5D635DA4" w14:textId="2B1F6B4B" w:rsidTr="009722C6">
        <w:trPr>
          <w:cantSplit/>
          <w:trHeight w:val="188"/>
          <w:jc w:val="center"/>
          <w:del w:id="666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6BB" w14:textId="02787DC2" w:rsidR="00503ACF" w:rsidRPr="00F7225E" w:rsidDel="00F87405" w:rsidRDefault="00503ACF" w:rsidP="009722C6">
            <w:pPr>
              <w:pStyle w:val="TAL"/>
              <w:rPr>
                <w:del w:id="667" w:author="Huawei" w:date="2021-01-29T09:51:00Z"/>
              </w:rPr>
            </w:pPr>
            <w:del w:id="668" w:author="Huawei" w:date="2021-01-29T09:51:00Z">
              <w:r w:rsidRPr="00F7225E" w:rsidDel="00F87405">
                <w:delText>DC_7A_n1A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1F93" w14:textId="53E0FF6D" w:rsidR="00503ACF" w:rsidRPr="00F7225E" w:rsidDel="00F87405" w:rsidRDefault="00503ACF" w:rsidP="009722C6">
            <w:pPr>
              <w:pStyle w:val="TAC"/>
              <w:rPr>
                <w:del w:id="669" w:author="Huawei" w:date="2021-01-29T09:51:00Z"/>
                <w:rFonts w:eastAsia="PMingLiU"/>
                <w:lang w:eastAsia="ja-JP"/>
              </w:rPr>
            </w:pPr>
            <w:del w:id="670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AB9" w14:textId="79B3E577" w:rsidR="00503ACF" w:rsidRPr="00F7225E" w:rsidDel="00F87405" w:rsidRDefault="00503ACF" w:rsidP="009722C6">
            <w:pPr>
              <w:pStyle w:val="TAC"/>
              <w:rPr>
                <w:del w:id="671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8966" w14:textId="05770384" w:rsidR="00503ACF" w:rsidRPr="00F7225E" w:rsidDel="00F87405" w:rsidRDefault="00503ACF" w:rsidP="009722C6">
            <w:pPr>
              <w:pStyle w:val="TAC"/>
              <w:rPr>
                <w:del w:id="672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DEC2" w14:textId="41CE870A" w:rsidR="00503ACF" w:rsidRPr="00F7225E" w:rsidDel="00F87405" w:rsidRDefault="00503ACF" w:rsidP="009722C6">
            <w:pPr>
              <w:pStyle w:val="TAC"/>
              <w:rPr>
                <w:del w:id="673" w:author="Huawei" w:date="2021-01-29T09:51:00Z"/>
                <w:rFonts w:eastAsia="PMingLiU"/>
              </w:rPr>
            </w:pPr>
          </w:p>
        </w:tc>
      </w:tr>
      <w:tr w:rsidR="00503ACF" w:rsidRPr="00F7225E" w:rsidDel="00F87405" w14:paraId="43877593" w14:textId="35EC2604" w:rsidTr="009722C6">
        <w:trPr>
          <w:cantSplit/>
          <w:trHeight w:val="188"/>
          <w:jc w:val="center"/>
          <w:del w:id="67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3A03" w14:textId="64F668ED" w:rsidR="00503ACF" w:rsidRPr="00F7225E" w:rsidDel="00F87405" w:rsidRDefault="00503ACF" w:rsidP="009722C6">
            <w:pPr>
              <w:pStyle w:val="TAL"/>
              <w:rPr>
                <w:del w:id="675" w:author="Huawei" w:date="2021-01-29T09:51:00Z"/>
              </w:rPr>
            </w:pPr>
            <w:del w:id="676" w:author="Huawei" w:date="2021-01-29T09:51:00Z">
              <w:r w:rsidRPr="00F7225E" w:rsidDel="00F87405">
                <w:delText>DC_7A_n3A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7257" w14:textId="752E930F" w:rsidR="00503ACF" w:rsidRPr="00F7225E" w:rsidDel="00F87405" w:rsidRDefault="00503ACF" w:rsidP="009722C6">
            <w:pPr>
              <w:pStyle w:val="TAC"/>
              <w:rPr>
                <w:del w:id="677" w:author="Huawei" w:date="2021-01-29T09:51:00Z"/>
                <w:rFonts w:eastAsia="PMingLiU"/>
                <w:lang w:eastAsia="ja-JP"/>
              </w:rPr>
            </w:pPr>
            <w:del w:id="678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20A3" w14:textId="16CC9D83" w:rsidR="00503ACF" w:rsidRPr="00F7225E" w:rsidDel="00F87405" w:rsidRDefault="00503ACF" w:rsidP="009722C6">
            <w:pPr>
              <w:pStyle w:val="TAC"/>
              <w:rPr>
                <w:del w:id="679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ED6C" w14:textId="42C37631" w:rsidR="00503ACF" w:rsidRPr="00F7225E" w:rsidDel="00F87405" w:rsidRDefault="00503ACF" w:rsidP="009722C6">
            <w:pPr>
              <w:pStyle w:val="TAC"/>
              <w:rPr>
                <w:del w:id="680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2AC4" w14:textId="5F9A1A34" w:rsidR="00503ACF" w:rsidRPr="00F7225E" w:rsidDel="00F87405" w:rsidRDefault="00503ACF" w:rsidP="009722C6">
            <w:pPr>
              <w:pStyle w:val="TAC"/>
              <w:rPr>
                <w:del w:id="681" w:author="Huawei" w:date="2021-01-29T09:51:00Z"/>
                <w:rFonts w:eastAsia="PMingLiU"/>
              </w:rPr>
            </w:pPr>
          </w:p>
        </w:tc>
      </w:tr>
      <w:tr w:rsidR="00503ACF" w:rsidRPr="00F7225E" w:rsidDel="00F87405" w14:paraId="5E1C7ACE" w14:textId="040946FE" w:rsidTr="009722C6">
        <w:trPr>
          <w:cantSplit/>
          <w:trHeight w:val="188"/>
          <w:jc w:val="center"/>
          <w:del w:id="68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01C" w14:textId="759BD664" w:rsidR="00503ACF" w:rsidRPr="00F7225E" w:rsidDel="00F87405" w:rsidRDefault="00503ACF" w:rsidP="009722C6">
            <w:pPr>
              <w:pStyle w:val="TAL"/>
              <w:rPr>
                <w:del w:id="683" w:author="Huawei" w:date="2021-01-29T09:51:00Z"/>
                <w:rFonts w:eastAsia="PMingLiU"/>
                <w:lang w:eastAsia="ja-JP"/>
              </w:rPr>
            </w:pPr>
            <w:del w:id="684" w:author="Huawei" w:date="2021-01-29T09:51:00Z">
              <w:r w:rsidRPr="00F7225E" w:rsidDel="00F87405">
                <w:delText>DC_7A_n28A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157D" w14:textId="2843B9A5" w:rsidR="00503ACF" w:rsidRPr="00F7225E" w:rsidDel="00F87405" w:rsidRDefault="00503ACF" w:rsidP="009722C6">
            <w:pPr>
              <w:pStyle w:val="TAC"/>
              <w:rPr>
                <w:del w:id="685" w:author="Huawei" w:date="2021-01-29T09:51:00Z"/>
                <w:rFonts w:eastAsia="PMingLiU"/>
                <w:lang w:eastAsia="ja-JP"/>
              </w:rPr>
            </w:pPr>
            <w:del w:id="686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5C02" w14:textId="4935A51D" w:rsidR="00503ACF" w:rsidRPr="00F7225E" w:rsidDel="00F87405" w:rsidRDefault="00503ACF" w:rsidP="009722C6">
            <w:pPr>
              <w:pStyle w:val="TAC"/>
              <w:rPr>
                <w:del w:id="687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C5D1" w14:textId="2A0C2FE4" w:rsidR="00503ACF" w:rsidRPr="00F7225E" w:rsidDel="00F87405" w:rsidRDefault="00503ACF" w:rsidP="009722C6">
            <w:pPr>
              <w:pStyle w:val="TAC"/>
              <w:rPr>
                <w:del w:id="688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BDF7" w14:textId="3095F5F3" w:rsidR="00503ACF" w:rsidRPr="00F7225E" w:rsidDel="00F87405" w:rsidRDefault="00503ACF" w:rsidP="009722C6">
            <w:pPr>
              <w:pStyle w:val="TAC"/>
              <w:rPr>
                <w:del w:id="689" w:author="Huawei" w:date="2021-01-29T09:51:00Z"/>
                <w:rFonts w:eastAsia="PMingLiU"/>
              </w:rPr>
            </w:pPr>
          </w:p>
        </w:tc>
      </w:tr>
      <w:tr w:rsidR="00503ACF" w:rsidRPr="00F7225E" w:rsidDel="00F87405" w14:paraId="5012F441" w14:textId="657D831F" w:rsidTr="009722C6">
        <w:trPr>
          <w:cantSplit/>
          <w:trHeight w:val="188"/>
          <w:jc w:val="center"/>
          <w:del w:id="690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1505" w14:textId="45654EB2" w:rsidR="00503ACF" w:rsidRPr="00F7225E" w:rsidDel="00F87405" w:rsidRDefault="00503ACF" w:rsidP="009722C6">
            <w:pPr>
              <w:pStyle w:val="TAL"/>
              <w:rPr>
                <w:del w:id="691" w:author="Huawei" w:date="2021-01-29T09:51:00Z"/>
                <w:rFonts w:eastAsia="PMingLiU"/>
                <w:lang w:eastAsia="ja-JP"/>
              </w:rPr>
            </w:pPr>
            <w:del w:id="692" w:author="Huawei" w:date="2021-01-29T09:51:00Z">
              <w:r w:rsidRPr="00F7225E" w:rsidDel="00F87405">
                <w:delText>DC_7A_n78A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0EAC" w14:textId="4F2F9628" w:rsidR="00503ACF" w:rsidRPr="00F7225E" w:rsidDel="00F87405" w:rsidRDefault="00503ACF" w:rsidP="009722C6">
            <w:pPr>
              <w:pStyle w:val="TAC"/>
              <w:rPr>
                <w:del w:id="693" w:author="Huawei" w:date="2021-01-29T09:51:00Z"/>
                <w:rFonts w:eastAsia="PMingLiU"/>
                <w:lang w:eastAsia="ja-JP"/>
              </w:rPr>
            </w:pPr>
            <w:del w:id="694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BC9E" w14:textId="6FA05638" w:rsidR="00503ACF" w:rsidRPr="00F7225E" w:rsidDel="00F87405" w:rsidRDefault="00503ACF" w:rsidP="009722C6">
            <w:pPr>
              <w:pStyle w:val="TAC"/>
              <w:rPr>
                <w:del w:id="695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D4F6" w14:textId="75188C70" w:rsidR="00503ACF" w:rsidRPr="00F7225E" w:rsidDel="00F87405" w:rsidRDefault="00503ACF" w:rsidP="009722C6">
            <w:pPr>
              <w:pStyle w:val="TAC"/>
              <w:rPr>
                <w:del w:id="696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B9DC" w14:textId="49D0ACAF" w:rsidR="00503ACF" w:rsidRPr="00F7225E" w:rsidDel="00F87405" w:rsidRDefault="00503ACF" w:rsidP="009722C6">
            <w:pPr>
              <w:pStyle w:val="TAC"/>
              <w:rPr>
                <w:del w:id="697" w:author="Huawei" w:date="2021-01-29T09:51:00Z"/>
                <w:rFonts w:eastAsia="PMingLiU"/>
              </w:rPr>
            </w:pPr>
          </w:p>
        </w:tc>
      </w:tr>
      <w:tr w:rsidR="00503ACF" w:rsidRPr="00F7225E" w:rsidDel="00F87405" w14:paraId="57E7B792" w14:textId="22351128" w:rsidTr="009722C6">
        <w:trPr>
          <w:cantSplit/>
          <w:trHeight w:val="188"/>
          <w:jc w:val="center"/>
          <w:del w:id="69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3876" w14:textId="3A65F023" w:rsidR="00503ACF" w:rsidRPr="00F7225E" w:rsidDel="00F87405" w:rsidRDefault="00503ACF" w:rsidP="009722C6">
            <w:pPr>
              <w:keepNext/>
              <w:keepLines/>
              <w:spacing w:after="0"/>
              <w:rPr>
                <w:del w:id="699" w:author="Huawei" w:date="2021-01-29T09:51:00Z"/>
                <w:rFonts w:ascii="Arial" w:eastAsia="宋体" w:hAnsi="Arial"/>
                <w:sz w:val="18"/>
              </w:rPr>
            </w:pPr>
            <w:del w:id="700" w:author="Huawei" w:date="2021-01-29T09:51:00Z"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DC_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7</w:delText>
              </w:r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A_n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66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TW"/>
                </w:rPr>
                <w:delText>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A7FD" w14:textId="4CA67F72" w:rsidR="00503ACF" w:rsidRPr="00F7225E" w:rsidDel="00F87405" w:rsidRDefault="00503ACF" w:rsidP="009722C6">
            <w:pPr>
              <w:pStyle w:val="TAC"/>
              <w:rPr>
                <w:del w:id="701" w:author="Huawei" w:date="2021-01-29T09:51:00Z"/>
                <w:rFonts w:eastAsia="PMingLiU"/>
                <w:lang w:eastAsia="ja-JP"/>
              </w:rPr>
            </w:pPr>
            <w:del w:id="702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5354" w14:textId="2A7424D6" w:rsidR="00503ACF" w:rsidRPr="00F7225E" w:rsidDel="00F87405" w:rsidRDefault="00503ACF" w:rsidP="009722C6">
            <w:pPr>
              <w:pStyle w:val="TAC"/>
              <w:rPr>
                <w:del w:id="703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3C2" w14:textId="44B5F936" w:rsidR="00503ACF" w:rsidRPr="00F7225E" w:rsidDel="00F87405" w:rsidRDefault="00503ACF" w:rsidP="009722C6">
            <w:pPr>
              <w:pStyle w:val="TAC"/>
              <w:rPr>
                <w:del w:id="704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55F0" w14:textId="142673CC" w:rsidR="00503ACF" w:rsidRPr="00F7225E" w:rsidDel="00F87405" w:rsidRDefault="00503ACF" w:rsidP="009722C6">
            <w:pPr>
              <w:pStyle w:val="TAC"/>
              <w:rPr>
                <w:del w:id="705" w:author="Huawei" w:date="2021-01-29T09:51:00Z"/>
                <w:rFonts w:eastAsia="PMingLiU"/>
              </w:rPr>
            </w:pPr>
          </w:p>
        </w:tc>
      </w:tr>
      <w:tr w:rsidR="00503ACF" w:rsidRPr="00F7225E" w:rsidDel="00F87405" w14:paraId="2B07F6A3" w14:textId="58BDB20B" w:rsidTr="009722C6">
        <w:trPr>
          <w:cantSplit/>
          <w:trHeight w:val="188"/>
          <w:jc w:val="center"/>
          <w:del w:id="706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3EA4" w14:textId="71615634" w:rsidR="00503ACF" w:rsidRPr="00F7225E" w:rsidDel="00F87405" w:rsidRDefault="00503ACF" w:rsidP="009722C6">
            <w:pPr>
              <w:keepNext/>
              <w:keepLines/>
              <w:spacing w:after="0"/>
              <w:rPr>
                <w:del w:id="707" w:author="Huawei" w:date="2021-01-29T09:51:00Z"/>
                <w:rFonts w:ascii="Arial" w:eastAsia="宋体" w:hAnsi="Arial"/>
                <w:sz w:val="18"/>
                <w:lang w:eastAsia="fi-FI"/>
              </w:rPr>
            </w:pPr>
            <w:del w:id="708" w:author="Huawei" w:date="2021-01-29T09:51:00Z"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DC_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7C</w:delText>
              </w:r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_n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66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TW"/>
                </w:rPr>
                <w:delText>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1B48" w14:textId="12EFD7F3" w:rsidR="00503ACF" w:rsidRPr="00F7225E" w:rsidDel="00F87405" w:rsidRDefault="00503ACF" w:rsidP="009722C6">
            <w:pPr>
              <w:pStyle w:val="TAC"/>
              <w:rPr>
                <w:del w:id="709" w:author="Huawei" w:date="2021-01-29T09:51:00Z"/>
                <w:rFonts w:eastAsia="PMingLiU"/>
                <w:lang w:eastAsia="ja-JP"/>
              </w:rPr>
            </w:pPr>
            <w:del w:id="710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5CD2" w14:textId="163C4592" w:rsidR="00503ACF" w:rsidRPr="00F7225E" w:rsidDel="00F87405" w:rsidRDefault="00503ACF" w:rsidP="009722C6">
            <w:pPr>
              <w:pStyle w:val="TAC"/>
              <w:rPr>
                <w:del w:id="711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9896" w14:textId="21459FAC" w:rsidR="00503ACF" w:rsidRPr="00F7225E" w:rsidDel="00F87405" w:rsidRDefault="00503ACF" w:rsidP="009722C6">
            <w:pPr>
              <w:pStyle w:val="TAC"/>
              <w:rPr>
                <w:del w:id="712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A75" w14:textId="070B54B7" w:rsidR="00503ACF" w:rsidRPr="00F7225E" w:rsidDel="00F87405" w:rsidRDefault="00503ACF" w:rsidP="009722C6">
            <w:pPr>
              <w:pStyle w:val="TAC"/>
              <w:rPr>
                <w:del w:id="713" w:author="Huawei" w:date="2021-01-29T09:51:00Z"/>
                <w:rFonts w:eastAsia="PMingLiU"/>
              </w:rPr>
            </w:pPr>
          </w:p>
        </w:tc>
      </w:tr>
      <w:tr w:rsidR="00503ACF" w:rsidRPr="00F7225E" w:rsidDel="00F87405" w14:paraId="3AB886D3" w14:textId="47ACE258" w:rsidTr="009722C6">
        <w:trPr>
          <w:cantSplit/>
          <w:trHeight w:val="188"/>
          <w:jc w:val="center"/>
          <w:del w:id="71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A487" w14:textId="1D46ECAF" w:rsidR="00503ACF" w:rsidRPr="00F7225E" w:rsidDel="00F87405" w:rsidRDefault="00503ACF" w:rsidP="009722C6">
            <w:pPr>
              <w:pStyle w:val="TAL"/>
              <w:rPr>
                <w:del w:id="715" w:author="Huawei" w:date="2021-01-29T09:51:00Z"/>
                <w:rFonts w:eastAsia="PMingLiU"/>
                <w:lang w:eastAsia="ja-JP"/>
              </w:rPr>
            </w:pPr>
            <w:del w:id="716" w:author="Huawei" w:date="2021-01-29T09:51:00Z">
              <w:r w:rsidRPr="00F7225E" w:rsidDel="00F87405">
                <w:delText>DC_7C_n78A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CAA" w14:textId="2F5CF47A" w:rsidR="00503ACF" w:rsidRPr="00F7225E" w:rsidDel="00F87405" w:rsidRDefault="00503ACF" w:rsidP="009722C6">
            <w:pPr>
              <w:pStyle w:val="TAC"/>
              <w:rPr>
                <w:del w:id="717" w:author="Huawei" w:date="2021-01-29T09:51:00Z"/>
                <w:rFonts w:eastAsia="PMingLiU"/>
                <w:lang w:eastAsia="ja-JP"/>
              </w:rPr>
            </w:pPr>
            <w:del w:id="718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5B5" w14:textId="1C1BB467" w:rsidR="00503ACF" w:rsidRPr="00F7225E" w:rsidDel="00F87405" w:rsidRDefault="00503ACF" w:rsidP="009722C6">
            <w:pPr>
              <w:pStyle w:val="TAC"/>
              <w:rPr>
                <w:del w:id="719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1353" w14:textId="6DE4A337" w:rsidR="00503ACF" w:rsidRPr="00F7225E" w:rsidDel="00F87405" w:rsidRDefault="00503ACF" w:rsidP="009722C6">
            <w:pPr>
              <w:pStyle w:val="TAC"/>
              <w:rPr>
                <w:del w:id="720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3770" w14:textId="77565FFA" w:rsidR="00503ACF" w:rsidRPr="00F7225E" w:rsidDel="00F87405" w:rsidRDefault="00503ACF" w:rsidP="009722C6">
            <w:pPr>
              <w:pStyle w:val="TAC"/>
              <w:rPr>
                <w:del w:id="721" w:author="Huawei" w:date="2021-01-29T09:51:00Z"/>
                <w:rFonts w:eastAsia="PMingLiU"/>
              </w:rPr>
            </w:pPr>
          </w:p>
        </w:tc>
      </w:tr>
      <w:tr w:rsidR="00503ACF" w:rsidRPr="00F7225E" w:rsidDel="00F87405" w14:paraId="256BABA1" w14:textId="53431702" w:rsidTr="009722C6">
        <w:trPr>
          <w:cantSplit/>
          <w:trHeight w:val="188"/>
          <w:jc w:val="center"/>
          <w:del w:id="72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1CE6" w14:textId="5ACD7401" w:rsidR="00503ACF" w:rsidRPr="00F7225E" w:rsidDel="00F87405" w:rsidRDefault="00503ACF" w:rsidP="009722C6">
            <w:pPr>
              <w:pStyle w:val="TAL"/>
              <w:rPr>
                <w:del w:id="723" w:author="Huawei" w:date="2021-01-29T09:51:00Z"/>
              </w:rPr>
            </w:pPr>
            <w:del w:id="724" w:author="Huawei" w:date="2021-01-29T09:51:00Z">
              <w:r w:rsidRPr="00F7225E" w:rsidDel="00F87405">
                <w:delText>DC_8A_n1A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91FF" w14:textId="65A74F32" w:rsidR="00503ACF" w:rsidRPr="00F7225E" w:rsidDel="00F87405" w:rsidRDefault="00503ACF" w:rsidP="009722C6">
            <w:pPr>
              <w:pStyle w:val="TAC"/>
              <w:rPr>
                <w:del w:id="725" w:author="Huawei" w:date="2021-01-29T09:51:00Z"/>
                <w:rFonts w:eastAsia="PMingLiU"/>
                <w:lang w:eastAsia="ja-JP"/>
              </w:rPr>
            </w:pPr>
            <w:del w:id="726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D9CC" w14:textId="5E96157E" w:rsidR="00503ACF" w:rsidRPr="00F7225E" w:rsidDel="00F87405" w:rsidRDefault="00503ACF" w:rsidP="009722C6">
            <w:pPr>
              <w:pStyle w:val="TAC"/>
              <w:rPr>
                <w:del w:id="727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521C" w14:textId="3EC364EE" w:rsidR="00503ACF" w:rsidRPr="00F7225E" w:rsidDel="00F87405" w:rsidRDefault="00503ACF" w:rsidP="009722C6">
            <w:pPr>
              <w:pStyle w:val="TAC"/>
              <w:rPr>
                <w:del w:id="728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BE55" w14:textId="6903D65A" w:rsidR="00503ACF" w:rsidRPr="00F7225E" w:rsidDel="00F87405" w:rsidRDefault="00503ACF" w:rsidP="009722C6">
            <w:pPr>
              <w:pStyle w:val="TAC"/>
              <w:rPr>
                <w:del w:id="729" w:author="Huawei" w:date="2021-01-29T09:51:00Z"/>
                <w:rFonts w:eastAsia="PMingLiU"/>
              </w:rPr>
            </w:pPr>
          </w:p>
        </w:tc>
      </w:tr>
      <w:tr w:rsidR="00503ACF" w:rsidRPr="00F7225E" w:rsidDel="00F87405" w14:paraId="0C30BAC5" w14:textId="49C9BD6E" w:rsidTr="009722C6">
        <w:trPr>
          <w:cantSplit/>
          <w:trHeight w:val="188"/>
          <w:jc w:val="center"/>
          <w:del w:id="730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6EE" w14:textId="71F377D4" w:rsidR="00503ACF" w:rsidRPr="00F7225E" w:rsidDel="00F87405" w:rsidRDefault="00503ACF" w:rsidP="009722C6">
            <w:pPr>
              <w:pStyle w:val="TAL"/>
              <w:rPr>
                <w:del w:id="731" w:author="Huawei" w:date="2021-01-29T09:51:00Z"/>
              </w:rPr>
            </w:pPr>
            <w:del w:id="732" w:author="Huawei" w:date="2021-01-29T09:51:00Z">
              <w:r w:rsidRPr="00F7225E" w:rsidDel="00F87405">
                <w:delText>DC_8A_n3A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8153" w14:textId="1FB6F4CD" w:rsidR="00503ACF" w:rsidRPr="00F7225E" w:rsidDel="00F87405" w:rsidRDefault="00503ACF" w:rsidP="009722C6">
            <w:pPr>
              <w:pStyle w:val="TAC"/>
              <w:rPr>
                <w:del w:id="733" w:author="Huawei" w:date="2021-01-29T09:51:00Z"/>
                <w:rFonts w:eastAsia="PMingLiU"/>
                <w:lang w:eastAsia="ja-JP"/>
              </w:rPr>
            </w:pPr>
            <w:del w:id="734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3753" w14:textId="48DA139F" w:rsidR="00503ACF" w:rsidRPr="00F7225E" w:rsidDel="00F87405" w:rsidRDefault="00503ACF" w:rsidP="009722C6">
            <w:pPr>
              <w:pStyle w:val="TAC"/>
              <w:rPr>
                <w:del w:id="735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3C0" w14:textId="712F889C" w:rsidR="00503ACF" w:rsidRPr="00F7225E" w:rsidDel="00F87405" w:rsidRDefault="00503ACF" w:rsidP="009722C6">
            <w:pPr>
              <w:pStyle w:val="TAC"/>
              <w:rPr>
                <w:del w:id="736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DC78" w14:textId="4798BE4F" w:rsidR="00503ACF" w:rsidRPr="00F7225E" w:rsidDel="00F87405" w:rsidRDefault="00503ACF" w:rsidP="009722C6">
            <w:pPr>
              <w:pStyle w:val="TAC"/>
              <w:rPr>
                <w:del w:id="737" w:author="Huawei" w:date="2021-01-29T09:51:00Z"/>
                <w:rFonts w:eastAsia="PMingLiU"/>
              </w:rPr>
            </w:pPr>
          </w:p>
        </w:tc>
      </w:tr>
      <w:tr w:rsidR="00503ACF" w:rsidRPr="00F7225E" w:rsidDel="00F87405" w14:paraId="22344E57" w14:textId="66DD3093" w:rsidTr="009722C6">
        <w:trPr>
          <w:cantSplit/>
          <w:trHeight w:val="188"/>
          <w:jc w:val="center"/>
          <w:del w:id="73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C82" w14:textId="353CCF2B" w:rsidR="00503ACF" w:rsidRPr="00F7225E" w:rsidDel="00F87405" w:rsidRDefault="00503ACF" w:rsidP="009722C6">
            <w:pPr>
              <w:keepNext/>
              <w:keepLines/>
              <w:spacing w:after="0"/>
              <w:rPr>
                <w:del w:id="739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740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DC_8A_n41A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8FC3" w14:textId="6E81414F" w:rsidR="00503ACF" w:rsidRPr="00F7225E" w:rsidDel="00F87405" w:rsidRDefault="00503ACF" w:rsidP="009722C6">
            <w:pPr>
              <w:pStyle w:val="TAC"/>
              <w:rPr>
                <w:del w:id="741" w:author="Huawei" w:date="2021-01-29T09:51:00Z"/>
                <w:rFonts w:eastAsia="PMingLiU"/>
                <w:lang w:eastAsia="ja-JP"/>
              </w:rPr>
            </w:pPr>
            <w:del w:id="742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8B9" w14:textId="6FB3563A" w:rsidR="00503ACF" w:rsidRPr="00F7225E" w:rsidDel="00F87405" w:rsidRDefault="00503ACF" w:rsidP="009722C6">
            <w:pPr>
              <w:pStyle w:val="TAC"/>
              <w:rPr>
                <w:del w:id="743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37B" w14:textId="4DFFE9E1" w:rsidR="00503ACF" w:rsidRPr="00F7225E" w:rsidDel="00F87405" w:rsidRDefault="00503ACF" w:rsidP="009722C6">
            <w:pPr>
              <w:pStyle w:val="TAC"/>
              <w:rPr>
                <w:del w:id="744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4A17" w14:textId="6DBC2B7C" w:rsidR="00503ACF" w:rsidRPr="00F7225E" w:rsidDel="00F87405" w:rsidRDefault="00503ACF" w:rsidP="009722C6">
            <w:pPr>
              <w:pStyle w:val="TAC"/>
              <w:rPr>
                <w:del w:id="745" w:author="Huawei" w:date="2021-01-29T09:51:00Z"/>
                <w:rFonts w:eastAsia="PMingLiU"/>
              </w:rPr>
            </w:pPr>
          </w:p>
        </w:tc>
      </w:tr>
      <w:tr w:rsidR="00503ACF" w:rsidRPr="00F7225E" w:rsidDel="00F87405" w14:paraId="707A9747" w14:textId="19DBBE2C" w:rsidTr="009722C6">
        <w:trPr>
          <w:cantSplit/>
          <w:trHeight w:val="188"/>
          <w:jc w:val="center"/>
          <w:del w:id="746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E5B" w14:textId="09614E3A" w:rsidR="00503ACF" w:rsidRPr="00F7225E" w:rsidDel="00F87405" w:rsidRDefault="00503ACF" w:rsidP="009722C6">
            <w:pPr>
              <w:pStyle w:val="TAL"/>
              <w:rPr>
                <w:del w:id="747" w:author="Huawei" w:date="2021-01-29T09:51:00Z"/>
                <w:rFonts w:eastAsia="PMingLiU"/>
                <w:lang w:eastAsia="ja-JP"/>
              </w:rPr>
            </w:pPr>
            <w:del w:id="748" w:author="Huawei" w:date="2021-01-29T09:51:00Z">
              <w:r w:rsidRPr="00F7225E" w:rsidDel="00F87405">
                <w:delText>DC_8A_n78A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2F39" w14:textId="04C11E47" w:rsidR="00503ACF" w:rsidRPr="00F7225E" w:rsidDel="00F87405" w:rsidRDefault="00503ACF" w:rsidP="009722C6">
            <w:pPr>
              <w:pStyle w:val="TAC"/>
              <w:rPr>
                <w:del w:id="749" w:author="Huawei" w:date="2021-01-29T09:51:00Z"/>
                <w:rFonts w:eastAsia="PMingLiU"/>
                <w:lang w:eastAsia="ja-JP"/>
              </w:rPr>
            </w:pPr>
            <w:del w:id="750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990" w14:textId="7FB33493" w:rsidR="00503ACF" w:rsidRPr="00F7225E" w:rsidDel="00F87405" w:rsidRDefault="00503ACF" w:rsidP="009722C6">
            <w:pPr>
              <w:pStyle w:val="TAC"/>
              <w:rPr>
                <w:del w:id="751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0CE5" w14:textId="18F4E0BE" w:rsidR="00503ACF" w:rsidRPr="00F7225E" w:rsidDel="00F87405" w:rsidRDefault="00503ACF" w:rsidP="009722C6">
            <w:pPr>
              <w:pStyle w:val="TAC"/>
              <w:rPr>
                <w:del w:id="752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7007" w14:textId="055E9DE3" w:rsidR="00503ACF" w:rsidRPr="00F7225E" w:rsidDel="00F87405" w:rsidRDefault="00503ACF" w:rsidP="009722C6">
            <w:pPr>
              <w:pStyle w:val="TAC"/>
              <w:rPr>
                <w:del w:id="753" w:author="Huawei" w:date="2021-01-29T09:51:00Z"/>
                <w:rFonts w:eastAsia="PMingLiU"/>
              </w:rPr>
            </w:pPr>
          </w:p>
        </w:tc>
      </w:tr>
      <w:tr w:rsidR="00503ACF" w:rsidRPr="00F7225E" w:rsidDel="00F87405" w14:paraId="29ACE7B1" w14:textId="59663D78" w:rsidTr="009722C6">
        <w:trPr>
          <w:cantSplit/>
          <w:trHeight w:val="188"/>
          <w:jc w:val="center"/>
          <w:del w:id="75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7DB9" w14:textId="1972A925" w:rsidR="00503ACF" w:rsidRPr="00F7225E" w:rsidDel="00F87405" w:rsidRDefault="00503ACF" w:rsidP="009722C6">
            <w:pPr>
              <w:pStyle w:val="TAL"/>
              <w:rPr>
                <w:del w:id="755" w:author="Huawei" w:date="2021-01-29T09:51:00Z"/>
                <w:rFonts w:eastAsia="PMingLiU"/>
                <w:lang w:eastAsia="ja-JP"/>
              </w:rPr>
            </w:pPr>
            <w:del w:id="756" w:author="Huawei" w:date="2021-01-29T09:51:00Z">
              <w:r w:rsidRPr="00F7225E" w:rsidDel="00F87405">
                <w:delText>DC_12A_n66A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F0A8" w14:textId="60BEA9CC" w:rsidR="00503ACF" w:rsidRPr="00F7225E" w:rsidDel="00F87405" w:rsidRDefault="00503ACF" w:rsidP="009722C6">
            <w:pPr>
              <w:pStyle w:val="TAC"/>
              <w:rPr>
                <w:del w:id="757" w:author="Huawei" w:date="2021-01-29T09:51:00Z"/>
                <w:rFonts w:eastAsia="PMingLiU"/>
                <w:lang w:eastAsia="ja-JP"/>
              </w:rPr>
            </w:pPr>
            <w:del w:id="758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DB1" w14:textId="0D84E495" w:rsidR="00503ACF" w:rsidRPr="00F7225E" w:rsidDel="00F87405" w:rsidRDefault="00503ACF" w:rsidP="009722C6">
            <w:pPr>
              <w:pStyle w:val="TAC"/>
              <w:rPr>
                <w:del w:id="759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6F11" w14:textId="3E41EA11" w:rsidR="00503ACF" w:rsidRPr="00F7225E" w:rsidDel="00F87405" w:rsidRDefault="00503ACF" w:rsidP="009722C6">
            <w:pPr>
              <w:pStyle w:val="TAC"/>
              <w:rPr>
                <w:del w:id="760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A8C3" w14:textId="01BD6206" w:rsidR="00503ACF" w:rsidRPr="00F7225E" w:rsidDel="00F87405" w:rsidRDefault="00503ACF" w:rsidP="009722C6">
            <w:pPr>
              <w:pStyle w:val="TAC"/>
              <w:rPr>
                <w:del w:id="761" w:author="Huawei" w:date="2021-01-29T09:51:00Z"/>
                <w:rFonts w:eastAsia="PMingLiU"/>
              </w:rPr>
            </w:pPr>
          </w:p>
        </w:tc>
      </w:tr>
      <w:tr w:rsidR="00503ACF" w:rsidRPr="00F7225E" w:rsidDel="00F87405" w14:paraId="7CCB623A" w14:textId="2D75B945" w:rsidTr="009722C6">
        <w:trPr>
          <w:cantSplit/>
          <w:trHeight w:val="188"/>
          <w:jc w:val="center"/>
          <w:del w:id="76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3EE3" w14:textId="3B966A76" w:rsidR="00503ACF" w:rsidRPr="00F7225E" w:rsidDel="00F87405" w:rsidRDefault="00503ACF" w:rsidP="009722C6">
            <w:pPr>
              <w:pStyle w:val="TAL"/>
              <w:rPr>
                <w:del w:id="763" w:author="Huawei" w:date="2021-01-29T09:51:00Z"/>
              </w:rPr>
            </w:pPr>
            <w:del w:id="764" w:author="Huawei" w:date="2021-01-29T09:51:00Z">
              <w:r w:rsidRPr="00F7225E" w:rsidDel="00F87405">
                <w:rPr>
                  <w:lang w:eastAsia="fi-FI"/>
                </w:rPr>
                <w:delText>DC_12A_n78A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7AE6" w14:textId="73F19287" w:rsidR="00503ACF" w:rsidRPr="00F7225E" w:rsidDel="00F87405" w:rsidRDefault="00503ACF" w:rsidP="009722C6">
            <w:pPr>
              <w:pStyle w:val="TAC"/>
              <w:rPr>
                <w:del w:id="765" w:author="Huawei" w:date="2021-01-29T09:51:00Z"/>
                <w:rFonts w:eastAsia="PMingLiU"/>
                <w:lang w:eastAsia="ja-JP"/>
              </w:rPr>
            </w:pPr>
            <w:del w:id="766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</w:delText>
              </w:r>
              <w:r w:rsidDel="00F87405">
                <w:rPr>
                  <w:rFonts w:eastAsia="PMingLiU"/>
                  <w:lang w:eastAsia="ja-JP"/>
                </w:rPr>
                <w:delText>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7F0F" w14:textId="158F2E2C" w:rsidR="00503ACF" w:rsidRPr="00F7225E" w:rsidDel="00F87405" w:rsidRDefault="00503ACF" w:rsidP="009722C6">
            <w:pPr>
              <w:pStyle w:val="TAC"/>
              <w:rPr>
                <w:del w:id="767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0A17" w14:textId="30EAFB78" w:rsidR="00503ACF" w:rsidRPr="00F7225E" w:rsidDel="00F87405" w:rsidRDefault="00503ACF" w:rsidP="009722C6">
            <w:pPr>
              <w:pStyle w:val="TAC"/>
              <w:rPr>
                <w:del w:id="768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B34" w14:textId="41BDE7E3" w:rsidR="00503ACF" w:rsidRPr="00F7225E" w:rsidDel="00F87405" w:rsidRDefault="00503ACF" w:rsidP="009722C6">
            <w:pPr>
              <w:pStyle w:val="TAC"/>
              <w:rPr>
                <w:del w:id="769" w:author="Huawei" w:date="2021-01-29T09:51:00Z"/>
                <w:rFonts w:eastAsia="PMingLiU"/>
              </w:rPr>
            </w:pPr>
          </w:p>
        </w:tc>
      </w:tr>
      <w:tr w:rsidR="00503ACF" w:rsidRPr="00F7225E" w:rsidDel="00F87405" w14:paraId="3D0E34F0" w14:textId="776E15BE" w:rsidTr="009722C6">
        <w:trPr>
          <w:cantSplit/>
          <w:trHeight w:val="188"/>
          <w:jc w:val="center"/>
          <w:del w:id="770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132" w14:textId="0543AC85" w:rsidR="00503ACF" w:rsidRPr="00F7225E" w:rsidDel="00F87405" w:rsidRDefault="00503ACF" w:rsidP="009722C6">
            <w:pPr>
              <w:keepNext/>
              <w:keepLines/>
              <w:spacing w:after="0"/>
              <w:rPr>
                <w:del w:id="771" w:author="Huawei" w:date="2021-01-29T09:51:00Z"/>
                <w:rFonts w:ascii="Arial" w:hAnsi="Arial"/>
                <w:sz w:val="18"/>
                <w:lang w:eastAsia="fi-FI"/>
              </w:rPr>
            </w:pPr>
            <w:del w:id="772" w:author="Huawei" w:date="2021-01-29T09:51:00Z">
              <w:r w:rsidRPr="00F7225E" w:rsidDel="00F87405">
                <w:rPr>
                  <w:rFonts w:ascii="Arial" w:hAnsi="Arial"/>
                  <w:sz w:val="18"/>
                  <w:lang w:eastAsia="fi-FI"/>
                </w:rPr>
                <w:delText>DC_13A_n2A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A408" w14:textId="37C8006A" w:rsidR="00503ACF" w:rsidRPr="00F7225E" w:rsidDel="00F87405" w:rsidRDefault="00503ACF" w:rsidP="009722C6">
            <w:pPr>
              <w:pStyle w:val="TAC"/>
              <w:rPr>
                <w:del w:id="773" w:author="Huawei" w:date="2021-01-29T09:51:00Z"/>
                <w:lang w:eastAsia="ja-JP"/>
              </w:rPr>
            </w:pPr>
            <w:del w:id="774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F0" w14:textId="0EC4AC3E" w:rsidR="00503ACF" w:rsidRPr="00F7225E" w:rsidDel="00F87405" w:rsidRDefault="00503ACF" w:rsidP="009722C6">
            <w:pPr>
              <w:pStyle w:val="TAC"/>
              <w:rPr>
                <w:del w:id="775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F7EC" w14:textId="2A106FD0" w:rsidR="00503ACF" w:rsidRPr="00F7225E" w:rsidDel="00F87405" w:rsidRDefault="00503ACF" w:rsidP="009722C6">
            <w:pPr>
              <w:pStyle w:val="TAC"/>
              <w:rPr>
                <w:del w:id="776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C324" w14:textId="539E3542" w:rsidR="00503ACF" w:rsidRPr="00F7225E" w:rsidDel="00F87405" w:rsidRDefault="00503ACF" w:rsidP="009722C6">
            <w:pPr>
              <w:pStyle w:val="TAC"/>
              <w:rPr>
                <w:del w:id="777" w:author="Huawei" w:date="2021-01-29T09:51:00Z"/>
              </w:rPr>
            </w:pPr>
          </w:p>
        </w:tc>
      </w:tr>
      <w:tr w:rsidR="00503ACF" w:rsidRPr="00F7225E" w:rsidDel="00F87405" w14:paraId="23378FCB" w14:textId="5DEC2301" w:rsidTr="009722C6">
        <w:trPr>
          <w:cantSplit/>
          <w:trHeight w:val="188"/>
          <w:jc w:val="center"/>
          <w:del w:id="77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B480" w14:textId="536B7E83" w:rsidR="00503ACF" w:rsidRPr="00F7225E" w:rsidDel="00F87405" w:rsidRDefault="00503ACF" w:rsidP="009722C6">
            <w:pPr>
              <w:pStyle w:val="TAL"/>
              <w:rPr>
                <w:del w:id="779" w:author="Huawei" w:date="2021-01-29T09:51:00Z"/>
                <w:lang w:eastAsia="fi-FI"/>
              </w:rPr>
            </w:pPr>
            <w:del w:id="780" w:author="Huawei" w:date="2021-01-29T09:51:00Z">
              <w:r w:rsidRPr="00F7225E" w:rsidDel="00F87405">
                <w:rPr>
                  <w:lang w:eastAsia="fi-FI"/>
                </w:rPr>
                <w:delText>DC_13A_n66A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801E" w14:textId="2988DD3E" w:rsidR="00503ACF" w:rsidRPr="00F7225E" w:rsidDel="00F87405" w:rsidRDefault="00503ACF" w:rsidP="009722C6">
            <w:pPr>
              <w:pStyle w:val="TAC"/>
              <w:rPr>
                <w:del w:id="781" w:author="Huawei" w:date="2021-01-29T09:51:00Z"/>
                <w:rFonts w:eastAsia="PMingLiU"/>
                <w:lang w:eastAsia="ja-JP"/>
              </w:rPr>
            </w:pPr>
            <w:del w:id="782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F522" w14:textId="029C51DE" w:rsidR="00503ACF" w:rsidRPr="00F7225E" w:rsidDel="00F87405" w:rsidRDefault="00503ACF" w:rsidP="009722C6">
            <w:pPr>
              <w:pStyle w:val="TAC"/>
              <w:rPr>
                <w:del w:id="783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0B78" w14:textId="41FD69EB" w:rsidR="00503ACF" w:rsidRPr="00F7225E" w:rsidDel="00F87405" w:rsidRDefault="00503ACF" w:rsidP="009722C6">
            <w:pPr>
              <w:pStyle w:val="TAC"/>
              <w:rPr>
                <w:del w:id="784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6A5" w14:textId="31D54606" w:rsidR="00503ACF" w:rsidRPr="00F7225E" w:rsidDel="00F87405" w:rsidRDefault="00503ACF" w:rsidP="009722C6">
            <w:pPr>
              <w:pStyle w:val="TAC"/>
              <w:rPr>
                <w:del w:id="785" w:author="Huawei" w:date="2021-01-29T09:51:00Z"/>
                <w:rFonts w:eastAsia="PMingLiU"/>
              </w:rPr>
            </w:pPr>
          </w:p>
        </w:tc>
      </w:tr>
      <w:tr w:rsidR="00503ACF" w:rsidRPr="00F7225E" w:rsidDel="00F87405" w14:paraId="6AC191A8" w14:textId="63CCF95C" w:rsidTr="009722C6">
        <w:trPr>
          <w:cantSplit/>
          <w:trHeight w:val="188"/>
          <w:jc w:val="center"/>
          <w:del w:id="786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2F25" w14:textId="0E8A91E0" w:rsidR="00503ACF" w:rsidRPr="00F7225E" w:rsidDel="00F87405" w:rsidRDefault="00503ACF" w:rsidP="009722C6">
            <w:pPr>
              <w:pStyle w:val="TAL"/>
              <w:rPr>
                <w:del w:id="787" w:author="Huawei" w:date="2021-01-29T09:51:00Z"/>
                <w:lang w:eastAsia="fi-FI"/>
              </w:rPr>
            </w:pPr>
            <w:del w:id="788" w:author="Huawei" w:date="2021-01-29T09:51:00Z">
              <w:r w:rsidRPr="00F7225E" w:rsidDel="00F87405">
                <w:rPr>
                  <w:lang w:eastAsia="fi-FI"/>
                </w:rPr>
                <w:delText>DC_14A_n2A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7476" w14:textId="416E388A" w:rsidR="00503ACF" w:rsidRPr="00F7225E" w:rsidDel="00F87405" w:rsidRDefault="00503ACF" w:rsidP="009722C6">
            <w:pPr>
              <w:pStyle w:val="TAC"/>
              <w:rPr>
                <w:del w:id="789" w:author="Huawei" w:date="2021-01-29T09:51:00Z"/>
                <w:lang w:eastAsia="ja-JP"/>
              </w:rPr>
            </w:pPr>
            <w:del w:id="790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A6D" w14:textId="3C7BD063" w:rsidR="00503ACF" w:rsidRPr="00F7225E" w:rsidDel="00F87405" w:rsidRDefault="00503ACF" w:rsidP="009722C6">
            <w:pPr>
              <w:pStyle w:val="TAC"/>
              <w:rPr>
                <w:del w:id="791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0CFB" w14:textId="74F64007" w:rsidR="00503ACF" w:rsidRPr="00F7225E" w:rsidDel="00F87405" w:rsidRDefault="00503ACF" w:rsidP="009722C6">
            <w:pPr>
              <w:pStyle w:val="TAC"/>
              <w:rPr>
                <w:del w:id="792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DAAB" w14:textId="2603331F" w:rsidR="00503ACF" w:rsidRPr="00F7225E" w:rsidDel="00F87405" w:rsidRDefault="00503ACF" w:rsidP="009722C6">
            <w:pPr>
              <w:pStyle w:val="TAC"/>
              <w:rPr>
                <w:del w:id="793" w:author="Huawei" w:date="2021-01-29T09:51:00Z"/>
              </w:rPr>
            </w:pPr>
          </w:p>
        </w:tc>
      </w:tr>
      <w:tr w:rsidR="00503ACF" w:rsidRPr="00F7225E" w:rsidDel="00F87405" w14:paraId="11CF3D0F" w14:textId="467DD104" w:rsidTr="009722C6">
        <w:trPr>
          <w:cantSplit/>
          <w:trHeight w:val="188"/>
          <w:jc w:val="center"/>
          <w:del w:id="79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DB6F" w14:textId="63F337E0" w:rsidR="00503ACF" w:rsidRPr="00F7225E" w:rsidDel="00F87405" w:rsidRDefault="00503ACF" w:rsidP="009722C6">
            <w:pPr>
              <w:pStyle w:val="TAL"/>
              <w:rPr>
                <w:del w:id="795" w:author="Huawei" w:date="2021-01-29T09:51:00Z"/>
                <w:lang w:eastAsia="fi-FI"/>
              </w:rPr>
            </w:pPr>
            <w:del w:id="796" w:author="Huawei" w:date="2021-01-29T09:51:00Z">
              <w:r w:rsidRPr="00F7225E" w:rsidDel="00F87405">
                <w:rPr>
                  <w:lang w:eastAsia="fi-FI"/>
                </w:rPr>
                <w:delText>DC_14A_n66A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FF67" w14:textId="719BBB31" w:rsidR="00503ACF" w:rsidRPr="00F7225E" w:rsidDel="00F87405" w:rsidRDefault="00503ACF" w:rsidP="009722C6">
            <w:pPr>
              <w:pStyle w:val="TAC"/>
              <w:rPr>
                <w:del w:id="797" w:author="Huawei" w:date="2021-01-29T09:51:00Z"/>
                <w:lang w:eastAsia="ja-JP"/>
              </w:rPr>
            </w:pPr>
            <w:del w:id="798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D03B" w14:textId="7E6944FA" w:rsidR="00503ACF" w:rsidRPr="00F7225E" w:rsidDel="00F87405" w:rsidRDefault="00503ACF" w:rsidP="009722C6">
            <w:pPr>
              <w:pStyle w:val="TAC"/>
              <w:rPr>
                <w:del w:id="799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6205" w14:textId="27882687" w:rsidR="00503ACF" w:rsidRPr="00F7225E" w:rsidDel="00F87405" w:rsidRDefault="00503ACF" w:rsidP="009722C6">
            <w:pPr>
              <w:pStyle w:val="TAC"/>
              <w:rPr>
                <w:del w:id="800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1395" w14:textId="2D3ADEB0" w:rsidR="00503ACF" w:rsidRPr="00F7225E" w:rsidDel="00F87405" w:rsidRDefault="00503ACF" w:rsidP="009722C6">
            <w:pPr>
              <w:pStyle w:val="TAC"/>
              <w:rPr>
                <w:del w:id="801" w:author="Huawei" w:date="2021-01-29T09:51:00Z"/>
              </w:rPr>
            </w:pPr>
          </w:p>
        </w:tc>
      </w:tr>
      <w:tr w:rsidR="00503ACF" w:rsidRPr="00F7225E" w:rsidDel="00F87405" w14:paraId="7817ACE9" w14:textId="1DB6927B" w:rsidTr="009722C6">
        <w:trPr>
          <w:cantSplit/>
          <w:trHeight w:val="188"/>
          <w:jc w:val="center"/>
          <w:del w:id="80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1ABA" w14:textId="1928AEA9" w:rsidR="00503ACF" w:rsidRPr="00F7225E" w:rsidDel="00F87405" w:rsidRDefault="00503ACF" w:rsidP="009722C6">
            <w:pPr>
              <w:pStyle w:val="TAL"/>
              <w:rPr>
                <w:del w:id="803" w:author="Huawei" w:date="2021-01-29T09:51:00Z"/>
                <w:lang w:eastAsia="fi-FI"/>
              </w:rPr>
            </w:pPr>
            <w:del w:id="804" w:author="Huawei" w:date="2021-01-29T09:51:00Z">
              <w:r w:rsidDel="00F87405">
                <w:rPr>
                  <w:lang w:eastAsia="fi-FI"/>
                </w:rPr>
                <w:delText>DC_28A_n3A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26D7" w14:textId="3CBB5579" w:rsidR="00503ACF" w:rsidRPr="00F7225E" w:rsidDel="00F87405" w:rsidRDefault="00503ACF" w:rsidP="009722C6">
            <w:pPr>
              <w:pStyle w:val="TAC"/>
              <w:rPr>
                <w:del w:id="805" w:author="Huawei" w:date="2021-01-29T09:51:00Z"/>
                <w:lang w:eastAsia="ja-JP"/>
              </w:rPr>
            </w:pPr>
            <w:del w:id="806" w:author="Huawei" w:date="2021-01-29T09:51:00Z">
              <w:r w:rsidDel="00F87405"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D4B5" w14:textId="79CAC7AA" w:rsidR="00503ACF" w:rsidRPr="00F7225E" w:rsidDel="00F87405" w:rsidRDefault="00503ACF" w:rsidP="009722C6">
            <w:pPr>
              <w:pStyle w:val="TAC"/>
              <w:rPr>
                <w:del w:id="807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EBFC" w14:textId="735AB440" w:rsidR="00503ACF" w:rsidRPr="00F7225E" w:rsidDel="00F87405" w:rsidRDefault="00503ACF" w:rsidP="009722C6">
            <w:pPr>
              <w:pStyle w:val="TAC"/>
              <w:rPr>
                <w:del w:id="808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049" w14:textId="79C1DFE0" w:rsidR="00503ACF" w:rsidRPr="00F7225E" w:rsidDel="00F87405" w:rsidRDefault="00503ACF" w:rsidP="009722C6">
            <w:pPr>
              <w:pStyle w:val="TAC"/>
              <w:rPr>
                <w:del w:id="809" w:author="Huawei" w:date="2021-01-29T09:51:00Z"/>
              </w:rPr>
            </w:pPr>
          </w:p>
        </w:tc>
      </w:tr>
      <w:tr w:rsidR="00503ACF" w:rsidRPr="00F7225E" w:rsidDel="00F87405" w14:paraId="3CE3F4B9" w14:textId="583726EF" w:rsidTr="009722C6">
        <w:trPr>
          <w:cantSplit/>
          <w:trHeight w:val="188"/>
          <w:jc w:val="center"/>
          <w:del w:id="810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4FEC" w14:textId="249BC403" w:rsidR="00503ACF" w:rsidRPr="00F7225E" w:rsidDel="00F87405" w:rsidRDefault="00503ACF" w:rsidP="009722C6">
            <w:pPr>
              <w:pStyle w:val="TAL"/>
              <w:rPr>
                <w:del w:id="811" w:author="Huawei" w:date="2021-01-29T09:51:00Z"/>
                <w:lang w:eastAsia="fi-FI"/>
              </w:rPr>
            </w:pPr>
            <w:del w:id="812" w:author="Huawei" w:date="2021-01-29T09:51:00Z">
              <w:r w:rsidRPr="00F7225E" w:rsidDel="00F87405">
                <w:rPr>
                  <w:lang w:eastAsia="fi-FI"/>
                </w:rPr>
                <w:delText>DC_48A_n5A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D7B1" w14:textId="5E5FF7C8" w:rsidR="00503ACF" w:rsidRPr="00F7225E" w:rsidDel="00F87405" w:rsidRDefault="00503ACF" w:rsidP="009722C6">
            <w:pPr>
              <w:pStyle w:val="TAC"/>
              <w:rPr>
                <w:del w:id="813" w:author="Huawei" w:date="2021-01-29T09:51:00Z"/>
                <w:lang w:eastAsia="ja-JP"/>
              </w:rPr>
            </w:pPr>
            <w:del w:id="814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BAA" w14:textId="22B19F2E" w:rsidR="00503ACF" w:rsidRPr="00F7225E" w:rsidDel="00F87405" w:rsidRDefault="00503ACF" w:rsidP="009722C6">
            <w:pPr>
              <w:pStyle w:val="TAC"/>
              <w:rPr>
                <w:del w:id="815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04D8" w14:textId="1334744A" w:rsidR="00503ACF" w:rsidRPr="00F7225E" w:rsidDel="00F87405" w:rsidRDefault="00503ACF" w:rsidP="009722C6">
            <w:pPr>
              <w:pStyle w:val="TAC"/>
              <w:rPr>
                <w:del w:id="816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B560" w14:textId="5E5E06C9" w:rsidR="00503ACF" w:rsidRPr="00F7225E" w:rsidDel="00F87405" w:rsidRDefault="00503ACF" w:rsidP="009722C6">
            <w:pPr>
              <w:pStyle w:val="TAC"/>
              <w:rPr>
                <w:del w:id="817" w:author="Huawei" w:date="2021-01-29T09:51:00Z"/>
              </w:rPr>
            </w:pPr>
          </w:p>
        </w:tc>
      </w:tr>
      <w:tr w:rsidR="00503ACF" w:rsidRPr="00F7225E" w:rsidDel="00F87405" w14:paraId="4E946C95" w14:textId="652C2596" w:rsidTr="009722C6">
        <w:trPr>
          <w:cantSplit/>
          <w:trHeight w:val="188"/>
          <w:jc w:val="center"/>
          <w:del w:id="81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6AD" w14:textId="093CE581" w:rsidR="00503ACF" w:rsidRPr="00F7225E" w:rsidDel="00F87405" w:rsidRDefault="00503ACF" w:rsidP="009722C6">
            <w:pPr>
              <w:pStyle w:val="TAL"/>
              <w:rPr>
                <w:del w:id="819" w:author="Huawei" w:date="2021-01-29T09:51:00Z"/>
                <w:lang w:eastAsia="fi-FI"/>
              </w:rPr>
            </w:pPr>
            <w:del w:id="820" w:author="Huawei" w:date="2021-01-29T09:51:00Z">
              <w:r w:rsidRPr="00F7225E" w:rsidDel="00F87405">
                <w:rPr>
                  <w:lang w:eastAsia="fi-FI"/>
                </w:rPr>
                <w:delText>DC_48A_n66A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39AE" w14:textId="461E63AD" w:rsidR="00503ACF" w:rsidRPr="00F7225E" w:rsidDel="00F87405" w:rsidRDefault="00503ACF" w:rsidP="009722C6">
            <w:pPr>
              <w:pStyle w:val="TAC"/>
              <w:rPr>
                <w:del w:id="821" w:author="Huawei" w:date="2021-01-29T09:51:00Z"/>
                <w:lang w:eastAsia="ja-JP"/>
              </w:rPr>
            </w:pPr>
            <w:del w:id="822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8FD8" w14:textId="16E2C196" w:rsidR="00503ACF" w:rsidRPr="00F7225E" w:rsidDel="00F87405" w:rsidRDefault="00503ACF" w:rsidP="009722C6">
            <w:pPr>
              <w:pStyle w:val="TAC"/>
              <w:rPr>
                <w:del w:id="823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1DD2" w14:textId="14296246" w:rsidR="00503ACF" w:rsidRPr="00F7225E" w:rsidDel="00F87405" w:rsidRDefault="00503ACF" w:rsidP="009722C6">
            <w:pPr>
              <w:pStyle w:val="TAC"/>
              <w:rPr>
                <w:del w:id="824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DEA7" w14:textId="12ABD58C" w:rsidR="00503ACF" w:rsidRPr="00F7225E" w:rsidDel="00F87405" w:rsidRDefault="00503ACF" w:rsidP="009722C6">
            <w:pPr>
              <w:pStyle w:val="TAC"/>
              <w:rPr>
                <w:del w:id="825" w:author="Huawei" w:date="2021-01-29T09:51:00Z"/>
              </w:rPr>
            </w:pPr>
          </w:p>
        </w:tc>
      </w:tr>
      <w:tr w:rsidR="00503ACF" w:rsidRPr="00F7225E" w:rsidDel="00F87405" w14:paraId="251C1580" w14:textId="3E5D9377" w:rsidTr="009722C6">
        <w:trPr>
          <w:cantSplit/>
          <w:trHeight w:val="188"/>
          <w:jc w:val="center"/>
          <w:del w:id="826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7A6" w14:textId="5B99EEEC" w:rsidR="00503ACF" w:rsidRPr="00F7225E" w:rsidDel="00F87405" w:rsidRDefault="00503ACF" w:rsidP="009722C6">
            <w:pPr>
              <w:pStyle w:val="TAL"/>
              <w:rPr>
                <w:del w:id="827" w:author="Huawei" w:date="2021-01-29T09:51:00Z"/>
                <w:rFonts w:eastAsia="PMingLiU"/>
                <w:lang w:eastAsia="ja-JP"/>
              </w:rPr>
            </w:pPr>
            <w:del w:id="828" w:author="Huawei" w:date="2021-01-29T09:51:00Z">
              <w:r w:rsidRPr="00F7225E" w:rsidDel="00F87405">
                <w:delText>DC_19A_n77A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04C7" w14:textId="49D24A80" w:rsidR="00503ACF" w:rsidRPr="00F7225E" w:rsidDel="00F87405" w:rsidRDefault="00503ACF" w:rsidP="009722C6">
            <w:pPr>
              <w:pStyle w:val="TAC"/>
              <w:rPr>
                <w:del w:id="829" w:author="Huawei" w:date="2021-01-29T09:51:00Z"/>
                <w:rFonts w:eastAsia="PMingLiU"/>
                <w:lang w:eastAsia="ja-JP"/>
              </w:rPr>
            </w:pPr>
            <w:del w:id="830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5FB" w14:textId="2380EED6" w:rsidR="00503ACF" w:rsidRPr="00F7225E" w:rsidDel="00F87405" w:rsidRDefault="00503ACF" w:rsidP="009722C6">
            <w:pPr>
              <w:pStyle w:val="TAC"/>
              <w:rPr>
                <w:del w:id="831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5728" w14:textId="24575585" w:rsidR="00503ACF" w:rsidRPr="00F7225E" w:rsidDel="00F87405" w:rsidRDefault="00503ACF" w:rsidP="009722C6">
            <w:pPr>
              <w:pStyle w:val="TAC"/>
              <w:rPr>
                <w:del w:id="832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85BA" w14:textId="4578979F" w:rsidR="00503ACF" w:rsidRPr="00F7225E" w:rsidDel="00F87405" w:rsidRDefault="00503ACF" w:rsidP="009722C6">
            <w:pPr>
              <w:pStyle w:val="TAC"/>
              <w:rPr>
                <w:del w:id="833" w:author="Huawei" w:date="2021-01-29T09:51:00Z"/>
                <w:rFonts w:eastAsia="PMingLiU"/>
              </w:rPr>
            </w:pPr>
          </w:p>
        </w:tc>
      </w:tr>
      <w:tr w:rsidR="00503ACF" w:rsidRPr="00F7225E" w:rsidDel="00F87405" w14:paraId="5091735C" w14:textId="0247C5F7" w:rsidTr="009722C6">
        <w:trPr>
          <w:cantSplit/>
          <w:trHeight w:val="188"/>
          <w:jc w:val="center"/>
          <w:del w:id="83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9CAD" w14:textId="3DE679EF" w:rsidR="00503ACF" w:rsidRPr="00F7225E" w:rsidDel="00F87405" w:rsidRDefault="00503ACF" w:rsidP="009722C6">
            <w:pPr>
              <w:keepNext/>
              <w:keepLines/>
              <w:spacing w:after="0"/>
              <w:rPr>
                <w:del w:id="835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836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DC_19A_n78A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7622" w14:textId="3E00C6EE" w:rsidR="00503ACF" w:rsidRPr="00F7225E" w:rsidDel="00F87405" w:rsidRDefault="00503ACF" w:rsidP="009722C6">
            <w:pPr>
              <w:pStyle w:val="TAC"/>
              <w:rPr>
                <w:del w:id="837" w:author="Huawei" w:date="2021-01-29T09:51:00Z"/>
                <w:rFonts w:eastAsia="PMingLiU"/>
                <w:lang w:eastAsia="ja-JP"/>
              </w:rPr>
            </w:pPr>
            <w:del w:id="838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D5A9" w14:textId="3EDC6902" w:rsidR="00503ACF" w:rsidRPr="00F7225E" w:rsidDel="00F87405" w:rsidRDefault="00503ACF" w:rsidP="009722C6">
            <w:pPr>
              <w:pStyle w:val="TAC"/>
              <w:rPr>
                <w:del w:id="839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008" w14:textId="28B555AF" w:rsidR="00503ACF" w:rsidRPr="00F7225E" w:rsidDel="00F87405" w:rsidRDefault="00503ACF" w:rsidP="009722C6">
            <w:pPr>
              <w:pStyle w:val="TAC"/>
              <w:rPr>
                <w:del w:id="840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625D" w14:textId="4FA4D9E3" w:rsidR="00503ACF" w:rsidRPr="00F7225E" w:rsidDel="00F87405" w:rsidRDefault="00503ACF" w:rsidP="009722C6">
            <w:pPr>
              <w:pStyle w:val="TAC"/>
              <w:rPr>
                <w:del w:id="841" w:author="Huawei" w:date="2021-01-29T09:51:00Z"/>
                <w:rFonts w:eastAsia="PMingLiU"/>
              </w:rPr>
            </w:pPr>
          </w:p>
        </w:tc>
      </w:tr>
      <w:tr w:rsidR="00503ACF" w:rsidRPr="00F7225E" w:rsidDel="00F87405" w14:paraId="6769B382" w14:textId="298AF84A" w:rsidTr="009722C6">
        <w:trPr>
          <w:cantSplit/>
          <w:trHeight w:val="188"/>
          <w:jc w:val="center"/>
          <w:del w:id="84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7A3" w14:textId="1F2FE9E5" w:rsidR="00503ACF" w:rsidRPr="00F7225E" w:rsidDel="00F87405" w:rsidRDefault="00503ACF" w:rsidP="009722C6">
            <w:pPr>
              <w:keepNext/>
              <w:keepLines/>
              <w:spacing w:after="0"/>
              <w:rPr>
                <w:del w:id="843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844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289" w14:textId="2CA6068E" w:rsidR="00503ACF" w:rsidRPr="00F7225E" w:rsidDel="00F87405" w:rsidRDefault="00503ACF" w:rsidP="009722C6">
            <w:pPr>
              <w:pStyle w:val="TAC"/>
              <w:rPr>
                <w:del w:id="845" w:author="Huawei" w:date="2021-01-29T09:51:00Z"/>
                <w:rFonts w:eastAsia="PMingLiU"/>
                <w:lang w:eastAsia="ja-JP"/>
              </w:rPr>
            </w:pPr>
            <w:del w:id="846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F861" w14:textId="78564C5A" w:rsidR="00503ACF" w:rsidRPr="00F7225E" w:rsidDel="00F87405" w:rsidRDefault="00503ACF" w:rsidP="009722C6">
            <w:pPr>
              <w:pStyle w:val="TAC"/>
              <w:rPr>
                <w:del w:id="847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8FAF" w14:textId="21BBFF93" w:rsidR="00503ACF" w:rsidRPr="00F7225E" w:rsidDel="00F87405" w:rsidRDefault="00503ACF" w:rsidP="009722C6">
            <w:pPr>
              <w:pStyle w:val="TAC"/>
              <w:rPr>
                <w:del w:id="848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FC5F" w14:textId="44486D03" w:rsidR="00503ACF" w:rsidRPr="00F7225E" w:rsidDel="00F87405" w:rsidRDefault="00503ACF" w:rsidP="009722C6">
            <w:pPr>
              <w:pStyle w:val="TAC"/>
              <w:rPr>
                <w:del w:id="849" w:author="Huawei" w:date="2021-01-29T09:51:00Z"/>
                <w:rFonts w:eastAsia="PMingLiU"/>
              </w:rPr>
            </w:pPr>
          </w:p>
        </w:tc>
      </w:tr>
      <w:tr w:rsidR="00503ACF" w:rsidRPr="00F7225E" w:rsidDel="00F87405" w14:paraId="435EE668" w14:textId="530C1BA5" w:rsidTr="009722C6">
        <w:trPr>
          <w:cantSplit/>
          <w:trHeight w:val="188"/>
          <w:jc w:val="center"/>
          <w:del w:id="850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6AC0" w14:textId="3B9921F4" w:rsidR="00503ACF" w:rsidRPr="00F7225E" w:rsidDel="00F87405" w:rsidRDefault="00503ACF" w:rsidP="009722C6">
            <w:pPr>
              <w:pStyle w:val="TAL"/>
              <w:rPr>
                <w:del w:id="851" w:author="Huawei" w:date="2021-01-29T09:51:00Z"/>
                <w:rFonts w:eastAsia="PMingLiU"/>
                <w:lang w:eastAsia="ja-JP"/>
              </w:rPr>
            </w:pPr>
            <w:del w:id="852" w:author="Huawei" w:date="2021-01-29T09:51:00Z">
              <w:r w:rsidRPr="00F7225E" w:rsidDel="00F87405">
                <w:delText>DC_20A_n28A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3081" w14:textId="49EAE568" w:rsidR="00503ACF" w:rsidRPr="00F7225E" w:rsidDel="00F87405" w:rsidRDefault="00503ACF" w:rsidP="009722C6">
            <w:pPr>
              <w:pStyle w:val="TAC"/>
              <w:rPr>
                <w:del w:id="853" w:author="Huawei" w:date="2021-01-29T09:51:00Z"/>
                <w:rFonts w:eastAsia="PMingLiU"/>
                <w:lang w:eastAsia="ja-JP"/>
              </w:rPr>
            </w:pPr>
            <w:del w:id="854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5CA" w14:textId="536FA26B" w:rsidR="00503ACF" w:rsidRPr="00F7225E" w:rsidDel="00F87405" w:rsidRDefault="00503ACF" w:rsidP="009722C6">
            <w:pPr>
              <w:pStyle w:val="TAC"/>
              <w:rPr>
                <w:del w:id="855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B7AC" w14:textId="7CB6C254" w:rsidR="00503ACF" w:rsidRPr="00F7225E" w:rsidDel="00F87405" w:rsidRDefault="00503ACF" w:rsidP="009722C6">
            <w:pPr>
              <w:pStyle w:val="TAC"/>
              <w:rPr>
                <w:del w:id="856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33E7" w14:textId="0A49FA18" w:rsidR="00503ACF" w:rsidRPr="00F7225E" w:rsidDel="00F87405" w:rsidRDefault="00503ACF" w:rsidP="009722C6">
            <w:pPr>
              <w:pStyle w:val="TAC"/>
              <w:rPr>
                <w:del w:id="857" w:author="Huawei" w:date="2021-01-29T09:51:00Z"/>
                <w:rFonts w:eastAsia="PMingLiU"/>
              </w:rPr>
            </w:pPr>
          </w:p>
        </w:tc>
      </w:tr>
      <w:tr w:rsidR="00503ACF" w:rsidRPr="00F7225E" w:rsidDel="00F87405" w14:paraId="208996FF" w14:textId="332F6CBF" w:rsidTr="009722C6">
        <w:trPr>
          <w:cantSplit/>
          <w:trHeight w:val="188"/>
          <w:jc w:val="center"/>
          <w:del w:id="85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F42E" w14:textId="58971BD9" w:rsidR="00503ACF" w:rsidRPr="00F7225E" w:rsidDel="00F87405" w:rsidRDefault="00503ACF" w:rsidP="009722C6">
            <w:pPr>
              <w:pStyle w:val="TAL"/>
              <w:rPr>
                <w:del w:id="859" w:author="Huawei" w:date="2021-01-29T09:51:00Z"/>
                <w:rFonts w:eastAsia="PMingLiU"/>
                <w:lang w:eastAsia="ja-JP"/>
              </w:rPr>
            </w:pPr>
            <w:del w:id="860" w:author="Huawei" w:date="2021-01-29T09:51:00Z">
              <w:r w:rsidRPr="00F7225E" w:rsidDel="00F87405">
                <w:delText>DC_20A_n78A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5EBB" w14:textId="7B4278F8" w:rsidR="00503ACF" w:rsidRPr="00F7225E" w:rsidDel="00F87405" w:rsidRDefault="00503ACF" w:rsidP="009722C6">
            <w:pPr>
              <w:pStyle w:val="TAC"/>
              <w:rPr>
                <w:del w:id="861" w:author="Huawei" w:date="2021-01-29T09:51:00Z"/>
                <w:rFonts w:eastAsia="PMingLiU"/>
                <w:lang w:eastAsia="ja-JP"/>
              </w:rPr>
            </w:pPr>
            <w:del w:id="862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F37E" w14:textId="4027BE7A" w:rsidR="00503ACF" w:rsidRPr="00F7225E" w:rsidDel="00F87405" w:rsidRDefault="00503ACF" w:rsidP="009722C6">
            <w:pPr>
              <w:pStyle w:val="TAC"/>
              <w:rPr>
                <w:del w:id="863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E28" w14:textId="4FC315E0" w:rsidR="00503ACF" w:rsidRPr="00F7225E" w:rsidDel="00F87405" w:rsidRDefault="00503ACF" w:rsidP="009722C6">
            <w:pPr>
              <w:pStyle w:val="TAC"/>
              <w:rPr>
                <w:del w:id="864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5602" w14:textId="0A2B1E20" w:rsidR="00503ACF" w:rsidRPr="00F7225E" w:rsidDel="00F87405" w:rsidRDefault="00503ACF" w:rsidP="009722C6">
            <w:pPr>
              <w:pStyle w:val="TAC"/>
              <w:rPr>
                <w:del w:id="865" w:author="Huawei" w:date="2021-01-29T09:51:00Z"/>
                <w:rFonts w:eastAsia="PMingLiU"/>
              </w:rPr>
            </w:pPr>
          </w:p>
        </w:tc>
      </w:tr>
      <w:tr w:rsidR="00503ACF" w:rsidRPr="00F7225E" w:rsidDel="00F87405" w14:paraId="57D5D25B" w14:textId="1D34D94F" w:rsidTr="009722C6">
        <w:trPr>
          <w:cantSplit/>
          <w:trHeight w:val="188"/>
          <w:jc w:val="center"/>
          <w:del w:id="866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694F" w14:textId="64235122" w:rsidR="00503ACF" w:rsidRPr="00F7225E" w:rsidDel="00F87405" w:rsidRDefault="00503ACF" w:rsidP="009722C6">
            <w:pPr>
              <w:pStyle w:val="TAL"/>
              <w:rPr>
                <w:del w:id="867" w:author="Huawei" w:date="2021-01-29T09:51:00Z"/>
                <w:rFonts w:eastAsia="PMingLiU"/>
                <w:lang w:eastAsia="ja-JP"/>
              </w:rPr>
            </w:pPr>
            <w:del w:id="868" w:author="Huawei" w:date="2021-01-29T09:51:00Z">
              <w:r w:rsidRPr="00F7225E" w:rsidDel="00F87405">
                <w:delText>DC_21A_n77A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F024" w14:textId="40091E90" w:rsidR="00503ACF" w:rsidRPr="00F7225E" w:rsidDel="00F87405" w:rsidRDefault="00503ACF" w:rsidP="009722C6">
            <w:pPr>
              <w:pStyle w:val="TAC"/>
              <w:rPr>
                <w:del w:id="869" w:author="Huawei" w:date="2021-01-29T09:51:00Z"/>
                <w:rFonts w:eastAsia="PMingLiU"/>
                <w:lang w:eastAsia="ja-JP"/>
              </w:rPr>
            </w:pPr>
            <w:del w:id="870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52E5" w14:textId="38E64E88" w:rsidR="00503ACF" w:rsidRPr="00F7225E" w:rsidDel="00F87405" w:rsidRDefault="00503ACF" w:rsidP="009722C6">
            <w:pPr>
              <w:pStyle w:val="TAC"/>
              <w:rPr>
                <w:del w:id="871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EF69" w14:textId="765F9789" w:rsidR="00503ACF" w:rsidRPr="00F7225E" w:rsidDel="00F87405" w:rsidRDefault="00503ACF" w:rsidP="009722C6">
            <w:pPr>
              <w:pStyle w:val="TAC"/>
              <w:rPr>
                <w:del w:id="872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6F47" w14:textId="4C4564B2" w:rsidR="00503ACF" w:rsidRPr="00F7225E" w:rsidDel="00F87405" w:rsidRDefault="00503ACF" w:rsidP="009722C6">
            <w:pPr>
              <w:pStyle w:val="TAC"/>
              <w:rPr>
                <w:del w:id="873" w:author="Huawei" w:date="2021-01-29T09:51:00Z"/>
                <w:rFonts w:eastAsia="PMingLiU"/>
              </w:rPr>
            </w:pPr>
          </w:p>
        </w:tc>
      </w:tr>
      <w:tr w:rsidR="00503ACF" w:rsidRPr="00F7225E" w:rsidDel="00F87405" w14:paraId="04450B5D" w14:textId="513F5E70" w:rsidTr="009722C6">
        <w:trPr>
          <w:cantSplit/>
          <w:trHeight w:val="188"/>
          <w:jc w:val="center"/>
          <w:del w:id="87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58D" w14:textId="707DBAE8" w:rsidR="00503ACF" w:rsidRPr="00F7225E" w:rsidDel="00F87405" w:rsidRDefault="00503ACF" w:rsidP="009722C6">
            <w:pPr>
              <w:keepNext/>
              <w:keepLines/>
              <w:spacing w:after="0"/>
              <w:rPr>
                <w:del w:id="875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876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798D" w14:textId="7AF7231B" w:rsidR="00503ACF" w:rsidRPr="00F7225E" w:rsidDel="00F87405" w:rsidRDefault="00503ACF" w:rsidP="009722C6">
            <w:pPr>
              <w:pStyle w:val="TAC"/>
              <w:rPr>
                <w:del w:id="877" w:author="Huawei" w:date="2021-01-29T09:51:00Z"/>
                <w:rFonts w:eastAsia="PMingLiU"/>
                <w:lang w:eastAsia="ja-JP"/>
              </w:rPr>
            </w:pPr>
            <w:del w:id="878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136D" w14:textId="760ACBED" w:rsidR="00503ACF" w:rsidRPr="00F7225E" w:rsidDel="00F87405" w:rsidRDefault="00503ACF" w:rsidP="009722C6">
            <w:pPr>
              <w:pStyle w:val="TAC"/>
              <w:rPr>
                <w:del w:id="879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2A72" w14:textId="173E2C86" w:rsidR="00503ACF" w:rsidRPr="00F7225E" w:rsidDel="00F87405" w:rsidRDefault="00503ACF" w:rsidP="009722C6">
            <w:pPr>
              <w:pStyle w:val="TAC"/>
              <w:rPr>
                <w:del w:id="880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15FB" w14:textId="473EDA09" w:rsidR="00503ACF" w:rsidRPr="00F7225E" w:rsidDel="00F87405" w:rsidRDefault="00503ACF" w:rsidP="009722C6">
            <w:pPr>
              <w:pStyle w:val="TAC"/>
              <w:rPr>
                <w:del w:id="881" w:author="Huawei" w:date="2021-01-29T09:51:00Z"/>
                <w:rFonts w:eastAsia="PMingLiU"/>
              </w:rPr>
            </w:pPr>
          </w:p>
        </w:tc>
      </w:tr>
      <w:tr w:rsidR="00503ACF" w:rsidRPr="00F7225E" w:rsidDel="00F87405" w14:paraId="2AC8D09F" w14:textId="0B882154" w:rsidTr="009722C6">
        <w:trPr>
          <w:cantSplit/>
          <w:trHeight w:val="188"/>
          <w:jc w:val="center"/>
          <w:del w:id="88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A5B5" w14:textId="13A9CB98" w:rsidR="00503ACF" w:rsidRPr="00F7225E" w:rsidDel="00F87405" w:rsidRDefault="00503ACF" w:rsidP="009722C6">
            <w:pPr>
              <w:keepNext/>
              <w:keepLines/>
              <w:spacing w:after="0"/>
              <w:rPr>
                <w:del w:id="883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884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F00F" w14:textId="7A593EB7" w:rsidR="00503ACF" w:rsidRPr="00F7225E" w:rsidDel="00F87405" w:rsidRDefault="00503ACF" w:rsidP="009722C6">
            <w:pPr>
              <w:pStyle w:val="TAC"/>
              <w:rPr>
                <w:del w:id="885" w:author="Huawei" w:date="2021-01-29T09:51:00Z"/>
                <w:rFonts w:eastAsia="PMingLiU"/>
                <w:lang w:eastAsia="ja-JP"/>
              </w:rPr>
            </w:pPr>
            <w:del w:id="886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7173" w14:textId="4CC7DD67" w:rsidR="00503ACF" w:rsidRPr="00F7225E" w:rsidDel="00F87405" w:rsidRDefault="00503ACF" w:rsidP="009722C6">
            <w:pPr>
              <w:pStyle w:val="TAC"/>
              <w:rPr>
                <w:del w:id="887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2850" w14:textId="2A859A0D" w:rsidR="00503ACF" w:rsidRPr="00F7225E" w:rsidDel="00F87405" w:rsidRDefault="00503ACF" w:rsidP="009722C6">
            <w:pPr>
              <w:pStyle w:val="TAC"/>
              <w:rPr>
                <w:del w:id="888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4F3E" w14:textId="6273B232" w:rsidR="00503ACF" w:rsidRPr="00F7225E" w:rsidDel="00F87405" w:rsidRDefault="00503ACF" w:rsidP="009722C6">
            <w:pPr>
              <w:pStyle w:val="TAC"/>
              <w:rPr>
                <w:del w:id="889" w:author="Huawei" w:date="2021-01-29T09:51:00Z"/>
                <w:rFonts w:eastAsia="PMingLiU"/>
              </w:rPr>
            </w:pPr>
          </w:p>
        </w:tc>
      </w:tr>
      <w:tr w:rsidR="00503ACF" w:rsidRPr="00F7225E" w:rsidDel="00F87405" w14:paraId="3403CC85" w14:textId="6DB437E4" w:rsidTr="009722C6">
        <w:trPr>
          <w:cantSplit/>
          <w:trHeight w:val="188"/>
          <w:jc w:val="center"/>
          <w:del w:id="890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2818" w14:textId="5FD0C2F4" w:rsidR="00503ACF" w:rsidRPr="00F7225E" w:rsidDel="00F87405" w:rsidRDefault="00503ACF" w:rsidP="009722C6">
            <w:pPr>
              <w:pStyle w:val="TAL"/>
              <w:rPr>
                <w:del w:id="891" w:author="Huawei" w:date="2021-01-29T09:51:00Z"/>
                <w:rFonts w:eastAsia="PMingLiU"/>
                <w:lang w:eastAsia="ja-JP"/>
              </w:rPr>
            </w:pPr>
            <w:del w:id="892" w:author="Huawei" w:date="2021-01-29T09:51:00Z">
              <w:r w:rsidRPr="00F7225E" w:rsidDel="00F87405">
                <w:delText>DC_25A_n41A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3BB" w14:textId="6E6C0C37" w:rsidR="00503ACF" w:rsidRPr="00F7225E" w:rsidDel="00F87405" w:rsidRDefault="00503ACF" w:rsidP="009722C6">
            <w:pPr>
              <w:pStyle w:val="TAC"/>
              <w:rPr>
                <w:del w:id="893" w:author="Huawei" w:date="2021-01-29T09:51:00Z"/>
                <w:rFonts w:eastAsia="PMingLiU"/>
                <w:lang w:eastAsia="ja-JP"/>
              </w:rPr>
            </w:pPr>
            <w:del w:id="894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E63E" w14:textId="421D9709" w:rsidR="00503ACF" w:rsidRPr="00F7225E" w:rsidDel="00F87405" w:rsidRDefault="00503ACF" w:rsidP="009722C6">
            <w:pPr>
              <w:pStyle w:val="TAC"/>
              <w:rPr>
                <w:del w:id="895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B55C" w14:textId="04381442" w:rsidR="00503ACF" w:rsidRPr="00F7225E" w:rsidDel="00F87405" w:rsidRDefault="00503ACF" w:rsidP="009722C6">
            <w:pPr>
              <w:pStyle w:val="TAC"/>
              <w:rPr>
                <w:del w:id="896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6648" w14:textId="766DCF3C" w:rsidR="00503ACF" w:rsidRPr="00F7225E" w:rsidDel="00F87405" w:rsidRDefault="00503ACF" w:rsidP="009722C6">
            <w:pPr>
              <w:pStyle w:val="TAC"/>
              <w:rPr>
                <w:del w:id="897" w:author="Huawei" w:date="2021-01-29T09:51:00Z"/>
                <w:rFonts w:eastAsia="PMingLiU"/>
              </w:rPr>
            </w:pPr>
          </w:p>
        </w:tc>
      </w:tr>
      <w:tr w:rsidR="00503ACF" w:rsidRPr="00F7225E" w:rsidDel="00F87405" w14:paraId="696193BB" w14:textId="063C97E8" w:rsidTr="009722C6">
        <w:trPr>
          <w:cantSplit/>
          <w:trHeight w:val="188"/>
          <w:jc w:val="center"/>
          <w:del w:id="89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E79B" w14:textId="30CCF3C3" w:rsidR="00503ACF" w:rsidRPr="00F7225E" w:rsidDel="00F87405" w:rsidRDefault="00503ACF" w:rsidP="009722C6">
            <w:pPr>
              <w:pStyle w:val="TAL"/>
              <w:rPr>
                <w:del w:id="899" w:author="Huawei" w:date="2021-01-29T09:51:00Z"/>
                <w:rFonts w:eastAsia="PMingLiU"/>
                <w:lang w:eastAsia="ja-JP"/>
              </w:rPr>
            </w:pPr>
            <w:del w:id="900" w:author="Huawei" w:date="2021-01-29T09:51:00Z">
              <w:r w:rsidRPr="00F7225E" w:rsidDel="00F87405">
                <w:delText>DC_28A_n77A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DE41" w14:textId="23876FBE" w:rsidR="00503ACF" w:rsidRPr="00F7225E" w:rsidDel="00F87405" w:rsidRDefault="00503ACF" w:rsidP="009722C6">
            <w:pPr>
              <w:pStyle w:val="TAC"/>
              <w:rPr>
                <w:del w:id="901" w:author="Huawei" w:date="2021-01-29T09:51:00Z"/>
                <w:rFonts w:eastAsia="PMingLiU"/>
                <w:lang w:eastAsia="ja-JP"/>
              </w:rPr>
            </w:pPr>
            <w:del w:id="902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F40" w14:textId="1DD684F9" w:rsidR="00503ACF" w:rsidRPr="00F7225E" w:rsidDel="00F87405" w:rsidRDefault="00503ACF" w:rsidP="009722C6">
            <w:pPr>
              <w:pStyle w:val="TAC"/>
              <w:rPr>
                <w:del w:id="903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9B5" w14:textId="49B7F9BB" w:rsidR="00503ACF" w:rsidRPr="00F7225E" w:rsidDel="00F87405" w:rsidRDefault="00503ACF" w:rsidP="009722C6">
            <w:pPr>
              <w:pStyle w:val="TAC"/>
              <w:rPr>
                <w:del w:id="904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5E55" w14:textId="31F45A65" w:rsidR="00503ACF" w:rsidRPr="00F7225E" w:rsidDel="00F87405" w:rsidRDefault="00503ACF" w:rsidP="009722C6">
            <w:pPr>
              <w:pStyle w:val="TAC"/>
              <w:rPr>
                <w:del w:id="905" w:author="Huawei" w:date="2021-01-29T09:51:00Z"/>
                <w:rFonts w:eastAsia="PMingLiU"/>
              </w:rPr>
            </w:pPr>
          </w:p>
        </w:tc>
      </w:tr>
      <w:tr w:rsidR="00503ACF" w:rsidRPr="00F7225E" w:rsidDel="00F87405" w14:paraId="0FAD2DF1" w14:textId="752B10F4" w:rsidTr="009722C6">
        <w:trPr>
          <w:cantSplit/>
          <w:trHeight w:val="188"/>
          <w:jc w:val="center"/>
          <w:del w:id="906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741" w14:textId="50BB12AD" w:rsidR="00503ACF" w:rsidRPr="00F7225E" w:rsidDel="00F87405" w:rsidRDefault="00503ACF" w:rsidP="009722C6">
            <w:pPr>
              <w:pStyle w:val="TAL"/>
              <w:rPr>
                <w:del w:id="907" w:author="Huawei" w:date="2021-01-29T09:51:00Z"/>
                <w:rFonts w:eastAsia="PMingLiU"/>
                <w:lang w:eastAsia="ja-JP"/>
              </w:rPr>
            </w:pPr>
            <w:del w:id="908" w:author="Huawei" w:date="2021-01-29T09:51:00Z">
              <w:r w:rsidRPr="00F7225E" w:rsidDel="00F87405">
                <w:delText>DC_28A_n78A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4F27" w14:textId="2559724B" w:rsidR="00503ACF" w:rsidRPr="00F7225E" w:rsidDel="00F87405" w:rsidRDefault="00503ACF" w:rsidP="009722C6">
            <w:pPr>
              <w:pStyle w:val="TAC"/>
              <w:rPr>
                <w:del w:id="909" w:author="Huawei" w:date="2021-01-29T09:51:00Z"/>
                <w:rFonts w:eastAsia="PMingLiU"/>
                <w:lang w:eastAsia="ja-JP"/>
              </w:rPr>
            </w:pPr>
            <w:del w:id="910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4C47" w14:textId="73827B2A" w:rsidR="00503ACF" w:rsidRPr="00F7225E" w:rsidDel="00F87405" w:rsidRDefault="00503ACF" w:rsidP="009722C6">
            <w:pPr>
              <w:pStyle w:val="TAC"/>
              <w:rPr>
                <w:del w:id="911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3A15" w14:textId="6FBBE4E1" w:rsidR="00503ACF" w:rsidRPr="00F7225E" w:rsidDel="00F87405" w:rsidRDefault="00503ACF" w:rsidP="009722C6">
            <w:pPr>
              <w:pStyle w:val="TAC"/>
              <w:rPr>
                <w:del w:id="912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E0FC" w14:textId="164877DD" w:rsidR="00503ACF" w:rsidRPr="00F7225E" w:rsidDel="00F87405" w:rsidRDefault="00503ACF" w:rsidP="009722C6">
            <w:pPr>
              <w:pStyle w:val="TAC"/>
              <w:rPr>
                <w:del w:id="913" w:author="Huawei" w:date="2021-01-29T09:51:00Z"/>
                <w:rFonts w:eastAsia="PMingLiU"/>
              </w:rPr>
            </w:pPr>
          </w:p>
        </w:tc>
      </w:tr>
      <w:tr w:rsidR="00503ACF" w:rsidRPr="00F7225E" w:rsidDel="00F87405" w14:paraId="5D64DA7D" w14:textId="482925B4" w:rsidTr="009722C6">
        <w:trPr>
          <w:cantSplit/>
          <w:trHeight w:val="188"/>
          <w:jc w:val="center"/>
          <w:del w:id="91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3CEA" w14:textId="10F1B302" w:rsidR="00503ACF" w:rsidRPr="00F7225E" w:rsidDel="00F87405" w:rsidRDefault="00503ACF" w:rsidP="009722C6">
            <w:pPr>
              <w:pStyle w:val="TAL"/>
              <w:rPr>
                <w:del w:id="915" w:author="Huawei" w:date="2021-01-29T09:51:00Z"/>
                <w:rFonts w:eastAsia="PMingLiU"/>
                <w:lang w:eastAsia="ja-JP"/>
              </w:rPr>
            </w:pPr>
            <w:del w:id="916" w:author="Huawei" w:date="2021-01-29T09:51:00Z">
              <w:r w:rsidRPr="00F7225E" w:rsidDel="00F87405">
                <w:delText>DC_28A_n79A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F9F" w14:textId="2C381F58" w:rsidR="00503ACF" w:rsidRPr="00F7225E" w:rsidDel="00F87405" w:rsidRDefault="00503ACF" w:rsidP="009722C6">
            <w:pPr>
              <w:pStyle w:val="TAC"/>
              <w:rPr>
                <w:del w:id="917" w:author="Huawei" w:date="2021-01-29T09:51:00Z"/>
                <w:rFonts w:eastAsia="PMingLiU"/>
                <w:lang w:eastAsia="ja-JP"/>
              </w:rPr>
            </w:pPr>
            <w:del w:id="918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F3D3" w14:textId="00173CB4" w:rsidR="00503ACF" w:rsidRPr="00F7225E" w:rsidDel="00F87405" w:rsidRDefault="00503ACF" w:rsidP="009722C6">
            <w:pPr>
              <w:pStyle w:val="TAC"/>
              <w:rPr>
                <w:del w:id="919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FD5" w14:textId="16806EAE" w:rsidR="00503ACF" w:rsidRPr="00F7225E" w:rsidDel="00F87405" w:rsidRDefault="00503ACF" w:rsidP="009722C6">
            <w:pPr>
              <w:pStyle w:val="TAC"/>
              <w:rPr>
                <w:del w:id="920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E8B3" w14:textId="5822BFE9" w:rsidR="00503ACF" w:rsidRPr="00F7225E" w:rsidDel="00F87405" w:rsidRDefault="00503ACF" w:rsidP="009722C6">
            <w:pPr>
              <w:pStyle w:val="TAC"/>
              <w:rPr>
                <w:del w:id="921" w:author="Huawei" w:date="2021-01-29T09:51:00Z"/>
                <w:rFonts w:eastAsia="PMingLiU"/>
              </w:rPr>
            </w:pPr>
          </w:p>
        </w:tc>
      </w:tr>
      <w:tr w:rsidR="00503ACF" w:rsidRPr="00F7225E" w:rsidDel="00F87405" w14:paraId="53AB09B5" w14:textId="58955CA0" w:rsidTr="009722C6">
        <w:trPr>
          <w:cantSplit/>
          <w:trHeight w:val="188"/>
          <w:jc w:val="center"/>
          <w:del w:id="92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7D9" w14:textId="06C60E5E" w:rsidR="00503ACF" w:rsidRPr="00F7225E" w:rsidDel="00F87405" w:rsidRDefault="00503ACF" w:rsidP="009722C6">
            <w:pPr>
              <w:pStyle w:val="TAL"/>
              <w:rPr>
                <w:del w:id="923" w:author="Huawei" w:date="2021-01-29T09:51:00Z"/>
                <w:rFonts w:eastAsia="PMingLiU"/>
                <w:lang w:eastAsia="ja-JP"/>
              </w:rPr>
            </w:pPr>
            <w:del w:id="924" w:author="Huawei" w:date="2021-01-29T09:51:00Z">
              <w:r w:rsidRPr="00F7225E" w:rsidDel="00F87405">
                <w:delText>DC_30A_n5A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1BAB" w14:textId="68115FDE" w:rsidR="00503ACF" w:rsidRPr="00F7225E" w:rsidDel="00F87405" w:rsidRDefault="00503ACF" w:rsidP="009722C6">
            <w:pPr>
              <w:pStyle w:val="TAC"/>
              <w:rPr>
                <w:del w:id="925" w:author="Huawei" w:date="2021-01-29T09:51:00Z"/>
                <w:rFonts w:eastAsia="PMingLiU"/>
                <w:lang w:eastAsia="ja-JP"/>
              </w:rPr>
            </w:pPr>
            <w:del w:id="926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2C90" w14:textId="7D97A814" w:rsidR="00503ACF" w:rsidRPr="00F7225E" w:rsidDel="00F87405" w:rsidRDefault="00503ACF" w:rsidP="009722C6">
            <w:pPr>
              <w:pStyle w:val="TAC"/>
              <w:rPr>
                <w:del w:id="927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738E" w14:textId="3E17FEB4" w:rsidR="00503ACF" w:rsidRPr="00F7225E" w:rsidDel="00F87405" w:rsidRDefault="00503ACF" w:rsidP="009722C6">
            <w:pPr>
              <w:pStyle w:val="TAC"/>
              <w:rPr>
                <w:del w:id="928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EBA6" w14:textId="3993078C" w:rsidR="00503ACF" w:rsidRPr="00F7225E" w:rsidDel="00F87405" w:rsidRDefault="00503ACF" w:rsidP="009722C6">
            <w:pPr>
              <w:pStyle w:val="TAC"/>
              <w:rPr>
                <w:del w:id="929" w:author="Huawei" w:date="2021-01-29T09:51:00Z"/>
                <w:rFonts w:eastAsia="PMingLiU"/>
              </w:rPr>
            </w:pPr>
          </w:p>
        </w:tc>
      </w:tr>
      <w:tr w:rsidR="00503ACF" w:rsidRPr="00F7225E" w:rsidDel="00F87405" w14:paraId="5D7FCCE9" w14:textId="574F1C70" w:rsidTr="009722C6">
        <w:trPr>
          <w:cantSplit/>
          <w:trHeight w:val="188"/>
          <w:jc w:val="center"/>
          <w:del w:id="930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4CC1" w14:textId="6709E1E6" w:rsidR="00503ACF" w:rsidRPr="00F7225E" w:rsidDel="00F87405" w:rsidRDefault="00503ACF" w:rsidP="009722C6">
            <w:pPr>
              <w:pStyle w:val="TAL"/>
              <w:rPr>
                <w:del w:id="931" w:author="Huawei" w:date="2021-01-29T09:51:00Z"/>
                <w:rFonts w:eastAsia="PMingLiU"/>
                <w:lang w:eastAsia="ja-JP"/>
              </w:rPr>
            </w:pPr>
            <w:del w:id="932" w:author="Huawei" w:date="2021-01-29T09:51:00Z">
              <w:r w:rsidRPr="00F7225E" w:rsidDel="00F87405">
                <w:delText>DC_39A_n41A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6673" w14:textId="13E5F6B5" w:rsidR="00503ACF" w:rsidRPr="00F7225E" w:rsidDel="00F87405" w:rsidRDefault="00503ACF" w:rsidP="009722C6">
            <w:pPr>
              <w:pStyle w:val="TAC"/>
              <w:rPr>
                <w:del w:id="933" w:author="Huawei" w:date="2021-01-29T09:51:00Z"/>
                <w:rFonts w:eastAsia="PMingLiU"/>
                <w:lang w:eastAsia="ja-JP"/>
              </w:rPr>
            </w:pPr>
            <w:del w:id="934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78D" w14:textId="78364A8E" w:rsidR="00503ACF" w:rsidRPr="00F7225E" w:rsidDel="00F87405" w:rsidRDefault="00503ACF" w:rsidP="009722C6">
            <w:pPr>
              <w:pStyle w:val="TAC"/>
              <w:rPr>
                <w:del w:id="935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AE5" w14:textId="55D715E5" w:rsidR="00503ACF" w:rsidRPr="00F7225E" w:rsidDel="00F87405" w:rsidRDefault="00503ACF" w:rsidP="009722C6">
            <w:pPr>
              <w:pStyle w:val="TAC"/>
              <w:rPr>
                <w:del w:id="936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919C" w14:textId="376FCE6E" w:rsidR="00503ACF" w:rsidRPr="00F7225E" w:rsidDel="00F87405" w:rsidRDefault="00503ACF" w:rsidP="009722C6">
            <w:pPr>
              <w:pStyle w:val="TAC"/>
              <w:rPr>
                <w:del w:id="937" w:author="Huawei" w:date="2021-01-29T09:51:00Z"/>
                <w:rFonts w:eastAsia="PMingLiU"/>
              </w:rPr>
            </w:pPr>
          </w:p>
        </w:tc>
      </w:tr>
      <w:tr w:rsidR="00503ACF" w:rsidRPr="00F7225E" w:rsidDel="00F87405" w14:paraId="36B39D35" w14:textId="3543E434" w:rsidTr="009722C6">
        <w:trPr>
          <w:cantSplit/>
          <w:trHeight w:val="188"/>
          <w:jc w:val="center"/>
          <w:del w:id="93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C2D" w14:textId="36E47E3F" w:rsidR="00503ACF" w:rsidRPr="00F7225E" w:rsidDel="00F87405" w:rsidRDefault="00503ACF" w:rsidP="009722C6">
            <w:pPr>
              <w:pStyle w:val="TAL"/>
              <w:rPr>
                <w:del w:id="939" w:author="Huawei" w:date="2021-01-29T09:51:00Z"/>
                <w:rFonts w:eastAsia="PMingLiU"/>
                <w:lang w:eastAsia="ja-JP"/>
              </w:rPr>
            </w:pPr>
            <w:del w:id="940" w:author="Huawei" w:date="2021-01-29T09:51:00Z">
              <w:r w:rsidRPr="00F7225E" w:rsidDel="00F87405">
                <w:delText>DC_39A_n79A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328C" w14:textId="0BEA156C" w:rsidR="00503ACF" w:rsidRPr="00F7225E" w:rsidDel="00F87405" w:rsidRDefault="00503ACF" w:rsidP="009722C6">
            <w:pPr>
              <w:pStyle w:val="TAC"/>
              <w:rPr>
                <w:del w:id="941" w:author="Huawei" w:date="2021-01-29T09:51:00Z"/>
                <w:rFonts w:eastAsia="PMingLiU"/>
                <w:lang w:eastAsia="ja-JP"/>
              </w:rPr>
            </w:pPr>
            <w:del w:id="942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E12C" w14:textId="2E447A1F" w:rsidR="00503ACF" w:rsidRPr="00F7225E" w:rsidDel="00F87405" w:rsidRDefault="00503ACF" w:rsidP="009722C6">
            <w:pPr>
              <w:pStyle w:val="TAC"/>
              <w:rPr>
                <w:del w:id="943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5DA8" w14:textId="140DBF59" w:rsidR="00503ACF" w:rsidRPr="00F7225E" w:rsidDel="00F87405" w:rsidRDefault="00503ACF" w:rsidP="009722C6">
            <w:pPr>
              <w:pStyle w:val="TAC"/>
              <w:rPr>
                <w:del w:id="944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B580" w14:textId="6E7262C4" w:rsidR="00503ACF" w:rsidRPr="00F7225E" w:rsidDel="00F87405" w:rsidRDefault="00503ACF" w:rsidP="009722C6">
            <w:pPr>
              <w:pStyle w:val="TAC"/>
              <w:rPr>
                <w:del w:id="945" w:author="Huawei" w:date="2021-01-29T09:51:00Z"/>
                <w:rFonts w:eastAsia="PMingLiU"/>
              </w:rPr>
            </w:pPr>
          </w:p>
        </w:tc>
      </w:tr>
      <w:tr w:rsidR="00503ACF" w:rsidRPr="00F7225E" w:rsidDel="00F87405" w14:paraId="566D46C4" w14:textId="26B615DD" w:rsidTr="009722C6">
        <w:trPr>
          <w:cantSplit/>
          <w:trHeight w:val="188"/>
          <w:jc w:val="center"/>
          <w:del w:id="946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CC74" w14:textId="0C16187A" w:rsidR="00503ACF" w:rsidRPr="00F7225E" w:rsidDel="00F87405" w:rsidRDefault="00503ACF" w:rsidP="009722C6">
            <w:pPr>
              <w:pStyle w:val="TAL"/>
              <w:rPr>
                <w:del w:id="947" w:author="Huawei" w:date="2021-01-29T09:51:00Z"/>
              </w:rPr>
            </w:pPr>
            <w:del w:id="948" w:author="Huawei" w:date="2021-01-29T09:51:00Z">
              <w:r w:rsidRPr="00F7225E" w:rsidDel="00F87405">
                <w:delText>DC_40A_n1A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B95" w14:textId="435DAF2E" w:rsidR="00503ACF" w:rsidRPr="00F7225E" w:rsidDel="00F87405" w:rsidRDefault="00503ACF" w:rsidP="009722C6">
            <w:pPr>
              <w:pStyle w:val="TAC"/>
              <w:rPr>
                <w:del w:id="949" w:author="Huawei" w:date="2021-01-29T09:51:00Z"/>
                <w:rFonts w:eastAsia="PMingLiU"/>
                <w:lang w:eastAsia="ja-JP"/>
              </w:rPr>
            </w:pPr>
            <w:del w:id="950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9ADF" w14:textId="7C1643C3" w:rsidR="00503ACF" w:rsidRPr="00F7225E" w:rsidDel="00F87405" w:rsidRDefault="00503ACF" w:rsidP="009722C6">
            <w:pPr>
              <w:pStyle w:val="TAC"/>
              <w:rPr>
                <w:del w:id="951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2B63" w14:textId="7D3277B0" w:rsidR="00503ACF" w:rsidRPr="00F7225E" w:rsidDel="00F87405" w:rsidRDefault="00503ACF" w:rsidP="009722C6">
            <w:pPr>
              <w:pStyle w:val="TAC"/>
              <w:rPr>
                <w:del w:id="952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4EA7" w14:textId="142691DA" w:rsidR="00503ACF" w:rsidRPr="00F7225E" w:rsidDel="00F87405" w:rsidRDefault="00503ACF" w:rsidP="009722C6">
            <w:pPr>
              <w:pStyle w:val="TAC"/>
              <w:rPr>
                <w:del w:id="953" w:author="Huawei" w:date="2021-01-29T09:51:00Z"/>
                <w:rFonts w:eastAsia="PMingLiU"/>
              </w:rPr>
            </w:pPr>
          </w:p>
        </w:tc>
      </w:tr>
      <w:tr w:rsidR="00503ACF" w:rsidRPr="00F7225E" w:rsidDel="00F87405" w14:paraId="18A1189C" w14:textId="348A2FF9" w:rsidTr="009722C6">
        <w:trPr>
          <w:cantSplit/>
          <w:trHeight w:val="188"/>
          <w:jc w:val="center"/>
          <w:del w:id="95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AED6" w14:textId="481DF40D" w:rsidR="00503ACF" w:rsidRPr="00F7225E" w:rsidDel="00F87405" w:rsidRDefault="00503ACF" w:rsidP="009722C6">
            <w:pPr>
              <w:pStyle w:val="TAL"/>
              <w:rPr>
                <w:del w:id="955" w:author="Huawei" w:date="2021-01-29T09:51:00Z"/>
                <w:rFonts w:eastAsia="PMingLiU"/>
                <w:lang w:eastAsia="ja-JP"/>
              </w:rPr>
            </w:pPr>
            <w:del w:id="956" w:author="Huawei" w:date="2021-01-29T09:51:00Z">
              <w:r w:rsidRPr="00F7225E" w:rsidDel="00F87405">
                <w:delText>DC_40A_n41A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1539" w14:textId="6A98744D" w:rsidR="00503ACF" w:rsidRPr="00F7225E" w:rsidDel="00F87405" w:rsidRDefault="00503ACF" w:rsidP="009722C6">
            <w:pPr>
              <w:pStyle w:val="TAC"/>
              <w:rPr>
                <w:del w:id="957" w:author="Huawei" w:date="2021-01-29T09:51:00Z"/>
                <w:rFonts w:eastAsia="PMingLiU"/>
                <w:lang w:eastAsia="ja-JP"/>
              </w:rPr>
            </w:pPr>
            <w:del w:id="958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D824" w14:textId="75B29E83" w:rsidR="00503ACF" w:rsidRPr="00F7225E" w:rsidDel="00F87405" w:rsidRDefault="00503ACF" w:rsidP="009722C6">
            <w:pPr>
              <w:pStyle w:val="TAC"/>
              <w:rPr>
                <w:del w:id="959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ABE8" w14:textId="6078010C" w:rsidR="00503ACF" w:rsidRPr="00F7225E" w:rsidDel="00F87405" w:rsidRDefault="00503ACF" w:rsidP="009722C6">
            <w:pPr>
              <w:pStyle w:val="TAC"/>
              <w:rPr>
                <w:del w:id="960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A58F" w14:textId="76CD1421" w:rsidR="00503ACF" w:rsidRPr="00F7225E" w:rsidDel="00F87405" w:rsidRDefault="00503ACF" w:rsidP="009722C6">
            <w:pPr>
              <w:pStyle w:val="TAC"/>
              <w:rPr>
                <w:del w:id="961" w:author="Huawei" w:date="2021-01-29T09:51:00Z"/>
                <w:rFonts w:eastAsia="PMingLiU"/>
              </w:rPr>
            </w:pPr>
          </w:p>
        </w:tc>
      </w:tr>
      <w:tr w:rsidR="00503ACF" w:rsidRPr="00F7225E" w:rsidDel="00F87405" w14:paraId="017322F5" w14:textId="64E119E9" w:rsidTr="009722C6">
        <w:trPr>
          <w:cantSplit/>
          <w:trHeight w:val="188"/>
          <w:jc w:val="center"/>
          <w:del w:id="96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46F" w14:textId="4315F16C" w:rsidR="00503ACF" w:rsidRPr="00F7225E" w:rsidDel="00F87405" w:rsidRDefault="00503ACF" w:rsidP="009722C6">
            <w:pPr>
              <w:pStyle w:val="TAL"/>
              <w:rPr>
                <w:del w:id="963" w:author="Huawei" w:date="2021-01-29T09:51:00Z"/>
              </w:rPr>
            </w:pPr>
            <w:del w:id="964" w:author="Huawei" w:date="2021-01-29T09:51:00Z">
              <w:r w:rsidRPr="00F7225E" w:rsidDel="00F87405">
                <w:delText>DC_40A_n78A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5D0E" w14:textId="71727013" w:rsidR="00503ACF" w:rsidRPr="00F7225E" w:rsidDel="00F87405" w:rsidRDefault="00503ACF" w:rsidP="009722C6">
            <w:pPr>
              <w:pStyle w:val="TAC"/>
              <w:rPr>
                <w:del w:id="965" w:author="Huawei" w:date="2021-01-29T09:51:00Z"/>
                <w:rFonts w:eastAsia="PMingLiU"/>
                <w:lang w:eastAsia="ja-JP"/>
              </w:rPr>
            </w:pPr>
            <w:del w:id="966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96C3" w14:textId="4E426B22" w:rsidR="00503ACF" w:rsidRPr="00F7225E" w:rsidDel="00F87405" w:rsidRDefault="00503ACF" w:rsidP="009722C6">
            <w:pPr>
              <w:pStyle w:val="TAC"/>
              <w:rPr>
                <w:del w:id="967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4EA" w14:textId="6514D649" w:rsidR="00503ACF" w:rsidRPr="00F7225E" w:rsidDel="00F87405" w:rsidRDefault="00503ACF" w:rsidP="009722C6">
            <w:pPr>
              <w:pStyle w:val="TAC"/>
              <w:rPr>
                <w:del w:id="968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030" w14:textId="6B6D8DAD" w:rsidR="00503ACF" w:rsidRPr="00F7225E" w:rsidDel="00F87405" w:rsidRDefault="00503ACF" w:rsidP="009722C6">
            <w:pPr>
              <w:pStyle w:val="TAC"/>
              <w:rPr>
                <w:del w:id="969" w:author="Huawei" w:date="2021-01-29T09:51:00Z"/>
                <w:rFonts w:eastAsia="PMingLiU"/>
              </w:rPr>
            </w:pPr>
          </w:p>
        </w:tc>
      </w:tr>
      <w:tr w:rsidR="00503ACF" w:rsidRPr="00F7225E" w:rsidDel="00F87405" w14:paraId="67BB34EB" w14:textId="0589EC5B" w:rsidTr="009722C6">
        <w:trPr>
          <w:cantSplit/>
          <w:trHeight w:val="188"/>
          <w:jc w:val="center"/>
          <w:del w:id="970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CBAC" w14:textId="1FD9E3AB" w:rsidR="00503ACF" w:rsidRPr="00F7225E" w:rsidDel="00F87405" w:rsidRDefault="00503ACF" w:rsidP="009722C6">
            <w:pPr>
              <w:pStyle w:val="TAL"/>
              <w:rPr>
                <w:del w:id="971" w:author="Huawei" w:date="2021-01-29T09:51:00Z"/>
              </w:rPr>
            </w:pPr>
            <w:del w:id="972" w:author="Huawei" w:date="2021-01-29T09:51:00Z">
              <w:r w:rsidRPr="00F7225E" w:rsidDel="00F87405">
                <w:delText>DC_40C_n78A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7F1" w14:textId="6417A0BC" w:rsidR="00503ACF" w:rsidRPr="00F7225E" w:rsidDel="00F87405" w:rsidRDefault="00503ACF" w:rsidP="009722C6">
            <w:pPr>
              <w:pStyle w:val="TAC"/>
              <w:rPr>
                <w:del w:id="973" w:author="Huawei" w:date="2021-01-29T09:51:00Z"/>
                <w:rFonts w:eastAsia="PMingLiU"/>
                <w:lang w:eastAsia="ja-JP"/>
              </w:rPr>
            </w:pPr>
            <w:del w:id="974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16A" w14:textId="797E3B90" w:rsidR="00503ACF" w:rsidRPr="00F7225E" w:rsidDel="00F87405" w:rsidRDefault="00503ACF" w:rsidP="009722C6">
            <w:pPr>
              <w:pStyle w:val="TAC"/>
              <w:rPr>
                <w:del w:id="975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09AF" w14:textId="7ABFF965" w:rsidR="00503ACF" w:rsidRPr="00F7225E" w:rsidDel="00F87405" w:rsidRDefault="00503ACF" w:rsidP="009722C6">
            <w:pPr>
              <w:pStyle w:val="TAC"/>
              <w:rPr>
                <w:del w:id="976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40D0" w14:textId="31CFA216" w:rsidR="00503ACF" w:rsidRPr="00F7225E" w:rsidDel="00F87405" w:rsidRDefault="00503ACF" w:rsidP="009722C6">
            <w:pPr>
              <w:pStyle w:val="TAC"/>
              <w:rPr>
                <w:del w:id="977" w:author="Huawei" w:date="2021-01-29T09:51:00Z"/>
                <w:rFonts w:eastAsia="PMingLiU"/>
              </w:rPr>
            </w:pPr>
          </w:p>
        </w:tc>
      </w:tr>
      <w:tr w:rsidR="00503ACF" w:rsidRPr="00F7225E" w:rsidDel="00F87405" w14:paraId="3834CF86" w14:textId="5763FDF2" w:rsidTr="009722C6">
        <w:trPr>
          <w:cantSplit/>
          <w:trHeight w:val="188"/>
          <w:jc w:val="center"/>
          <w:del w:id="97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FA0C" w14:textId="1A76208B" w:rsidR="00503ACF" w:rsidRPr="00F7225E" w:rsidDel="00F87405" w:rsidRDefault="00503ACF" w:rsidP="009722C6">
            <w:pPr>
              <w:pStyle w:val="TAL"/>
              <w:rPr>
                <w:del w:id="979" w:author="Huawei" w:date="2021-01-29T09:51:00Z"/>
                <w:rFonts w:eastAsia="PMingLiU"/>
                <w:lang w:eastAsia="ja-JP"/>
              </w:rPr>
            </w:pPr>
            <w:del w:id="980" w:author="Huawei" w:date="2021-01-29T09:51:00Z">
              <w:r w:rsidRPr="00F7225E" w:rsidDel="00F87405">
                <w:lastRenderedPageBreak/>
                <w:delText>DC_41A_n79A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1EA" w14:textId="4DB222A7" w:rsidR="00503ACF" w:rsidRPr="00F7225E" w:rsidDel="00F87405" w:rsidRDefault="00503ACF" w:rsidP="009722C6">
            <w:pPr>
              <w:pStyle w:val="TAC"/>
              <w:rPr>
                <w:del w:id="981" w:author="Huawei" w:date="2021-01-29T09:51:00Z"/>
                <w:rFonts w:eastAsia="PMingLiU"/>
                <w:lang w:eastAsia="ja-JP"/>
              </w:rPr>
            </w:pPr>
            <w:del w:id="982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3048" w14:textId="45E84585" w:rsidR="00503ACF" w:rsidRPr="00F7225E" w:rsidDel="00F87405" w:rsidRDefault="00503ACF" w:rsidP="009722C6">
            <w:pPr>
              <w:pStyle w:val="TAC"/>
              <w:rPr>
                <w:del w:id="983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5CB" w14:textId="7ABFEBE2" w:rsidR="00503ACF" w:rsidRPr="00F7225E" w:rsidDel="00F87405" w:rsidRDefault="00503ACF" w:rsidP="009722C6">
            <w:pPr>
              <w:pStyle w:val="TAC"/>
              <w:rPr>
                <w:del w:id="984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5522" w14:textId="2FC944DF" w:rsidR="00503ACF" w:rsidRPr="00F7225E" w:rsidDel="00F87405" w:rsidRDefault="00503ACF" w:rsidP="009722C6">
            <w:pPr>
              <w:pStyle w:val="TAC"/>
              <w:rPr>
                <w:del w:id="985" w:author="Huawei" w:date="2021-01-29T09:51:00Z"/>
                <w:rFonts w:eastAsia="PMingLiU"/>
              </w:rPr>
            </w:pPr>
          </w:p>
        </w:tc>
      </w:tr>
      <w:tr w:rsidR="00503ACF" w:rsidRPr="00F7225E" w:rsidDel="00F87405" w14:paraId="1CB1ECBE" w14:textId="7CE6138E" w:rsidTr="009722C6">
        <w:trPr>
          <w:cantSplit/>
          <w:trHeight w:val="188"/>
          <w:jc w:val="center"/>
          <w:del w:id="986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0DD0" w14:textId="7966029A" w:rsidR="00503ACF" w:rsidRPr="00F7225E" w:rsidDel="00F87405" w:rsidRDefault="00503ACF" w:rsidP="009722C6">
            <w:pPr>
              <w:keepNext/>
              <w:keepLines/>
              <w:spacing w:after="0"/>
              <w:rPr>
                <w:del w:id="987" w:author="Huawei" w:date="2021-01-29T09:51:00Z"/>
                <w:rFonts w:ascii="Arial" w:hAnsi="Arial"/>
                <w:sz w:val="18"/>
              </w:rPr>
            </w:pPr>
            <w:del w:id="988" w:author="Huawei" w:date="2021-01-29T09:51:00Z">
              <w:r w:rsidRPr="00F7225E" w:rsidDel="00F87405">
                <w:rPr>
                  <w:rFonts w:ascii="Arial" w:hAnsi="Arial"/>
                  <w:sz w:val="18"/>
                </w:rPr>
                <w:delText>DC_66A_n2A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BF00" w14:textId="6D0B63C3" w:rsidR="00503ACF" w:rsidRPr="00F7225E" w:rsidDel="00F87405" w:rsidRDefault="00503ACF" w:rsidP="009722C6">
            <w:pPr>
              <w:pStyle w:val="TAC"/>
              <w:rPr>
                <w:del w:id="989" w:author="Huawei" w:date="2021-01-29T09:51:00Z"/>
                <w:lang w:eastAsia="ja-JP"/>
              </w:rPr>
            </w:pPr>
            <w:del w:id="990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60E" w14:textId="68FF3476" w:rsidR="00503ACF" w:rsidRPr="00F7225E" w:rsidDel="00F87405" w:rsidRDefault="00503ACF" w:rsidP="009722C6">
            <w:pPr>
              <w:pStyle w:val="TAC"/>
              <w:rPr>
                <w:del w:id="991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65E0" w14:textId="218C8031" w:rsidR="00503ACF" w:rsidRPr="00F7225E" w:rsidDel="00F87405" w:rsidRDefault="00503ACF" w:rsidP="009722C6">
            <w:pPr>
              <w:pStyle w:val="TAC"/>
              <w:rPr>
                <w:del w:id="992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ED3C" w14:textId="261E8BCE" w:rsidR="00503ACF" w:rsidRPr="00F7225E" w:rsidDel="00F87405" w:rsidRDefault="00503ACF" w:rsidP="009722C6">
            <w:pPr>
              <w:pStyle w:val="TAC"/>
              <w:rPr>
                <w:del w:id="993" w:author="Huawei" w:date="2021-01-29T09:51:00Z"/>
              </w:rPr>
            </w:pPr>
          </w:p>
        </w:tc>
      </w:tr>
      <w:tr w:rsidR="00503ACF" w:rsidRPr="00F7225E" w:rsidDel="00F87405" w14:paraId="787C4068" w14:textId="2C5665F3" w:rsidTr="009722C6">
        <w:trPr>
          <w:cantSplit/>
          <w:trHeight w:val="188"/>
          <w:jc w:val="center"/>
          <w:del w:id="99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F59C" w14:textId="28309D68" w:rsidR="00503ACF" w:rsidRPr="00F7225E" w:rsidDel="00F87405" w:rsidRDefault="00503ACF" w:rsidP="009722C6">
            <w:pPr>
              <w:pStyle w:val="TAL"/>
              <w:rPr>
                <w:del w:id="995" w:author="Huawei" w:date="2021-01-29T09:51:00Z"/>
                <w:rFonts w:eastAsia="PMingLiU"/>
                <w:lang w:eastAsia="ja-JP"/>
              </w:rPr>
            </w:pPr>
            <w:del w:id="996" w:author="Huawei" w:date="2021-01-29T09:51:00Z">
              <w:r w:rsidRPr="00F7225E" w:rsidDel="00F87405">
                <w:delText>DC_66A_n5A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18B" w14:textId="41F8DE15" w:rsidR="00503ACF" w:rsidRPr="00F7225E" w:rsidDel="00F87405" w:rsidRDefault="00503ACF" w:rsidP="009722C6">
            <w:pPr>
              <w:pStyle w:val="TAC"/>
              <w:rPr>
                <w:del w:id="997" w:author="Huawei" w:date="2021-01-29T09:51:00Z"/>
                <w:rFonts w:eastAsia="PMingLiU"/>
                <w:lang w:eastAsia="ja-JP"/>
              </w:rPr>
            </w:pPr>
            <w:del w:id="998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C51" w14:textId="036C9357" w:rsidR="00503ACF" w:rsidRPr="00F7225E" w:rsidDel="00F87405" w:rsidRDefault="00503ACF" w:rsidP="009722C6">
            <w:pPr>
              <w:pStyle w:val="TAC"/>
              <w:rPr>
                <w:del w:id="999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7974" w14:textId="775D1D8F" w:rsidR="00503ACF" w:rsidRPr="00F7225E" w:rsidDel="00F87405" w:rsidRDefault="00503ACF" w:rsidP="009722C6">
            <w:pPr>
              <w:pStyle w:val="TAC"/>
              <w:rPr>
                <w:del w:id="1000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42AA" w14:textId="4A43F68D" w:rsidR="00503ACF" w:rsidRPr="00F7225E" w:rsidDel="00F87405" w:rsidRDefault="00503ACF" w:rsidP="009722C6">
            <w:pPr>
              <w:pStyle w:val="TAC"/>
              <w:rPr>
                <w:del w:id="1001" w:author="Huawei" w:date="2021-01-29T09:51:00Z"/>
                <w:rFonts w:eastAsia="PMingLiU"/>
              </w:rPr>
            </w:pPr>
          </w:p>
        </w:tc>
      </w:tr>
      <w:tr w:rsidR="00503ACF" w:rsidRPr="00F7225E" w:rsidDel="00F87405" w14:paraId="1A7D7FBE" w14:textId="7078ACB6" w:rsidTr="009722C6">
        <w:trPr>
          <w:cantSplit/>
          <w:trHeight w:val="188"/>
          <w:jc w:val="center"/>
          <w:del w:id="100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F04" w14:textId="3FA06FA1" w:rsidR="00503ACF" w:rsidRPr="00F7225E" w:rsidDel="00F87405" w:rsidRDefault="00503ACF" w:rsidP="009722C6">
            <w:pPr>
              <w:pStyle w:val="TAL"/>
              <w:rPr>
                <w:del w:id="1003" w:author="Huawei" w:date="2021-01-29T09:51:00Z"/>
                <w:lang w:eastAsia="zh-CN"/>
              </w:rPr>
            </w:pPr>
            <w:del w:id="1004" w:author="Huawei" w:date="2021-01-29T09:51:00Z">
              <w:r w:rsidRPr="00F7225E" w:rsidDel="00F87405">
                <w:rPr>
                  <w:lang w:eastAsia="zh-CN"/>
                </w:rPr>
                <w:delText>DC_66A_n41A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A265" w14:textId="2EB9283B" w:rsidR="00503ACF" w:rsidRPr="00F7225E" w:rsidDel="00F87405" w:rsidRDefault="00503ACF" w:rsidP="009722C6">
            <w:pPr>
              <w:pStyle w:val="TAC"/>
              <w:rPr>
                <w:del w:id="1005" w:author="Huawei" w:date="2021-01-29T09:51:00Z"/>
                <w:rFonts w:eastAsia="宋体"/>
                <w:lang w:eastAsia="zh-CN"/>
              </w:rPr>
            </w:pPr>
            <w:del w:id="1006" w:author="Huawei" w:date="2021-01-29T09:51:00Z">
              <w:r w:rsidRPr="00F7225E" w:rsidDel="00F87405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3A5" w14:textId="10491CBA" w:rsidR="00503ACF" w:rsidRPr="00F7225E" w:rsidDel="00F87405" w:rsidRDefault="00503ACF" w:rsidP="009722C6">
            <w:pPr>
              <w:pStyle w:val="TAC"/>
              <w:rPr>
                <w:del w:id="1007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FA73" w14:textId="5FDFD560" w:rsidR="00503ACF" w:rsidRPr="00F7225E" w:rsidDel="00F87405" w:rsidRDefault="00503ACF" w:rsidP="009722C6">
            <w:pPr>
              <w:pStyle w:val="TAC"/>
              <w:rPr>
                <w:del w:id="1008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886" w14:textId="29099A7E" w:rsidR="00503ACF" w:rsidRPr="00F7225E" w:rsidDel="00F87405" w:rsidRDefault="00503ACF" w:rsidP="009722C6">
            <w:pPr>
              <w:pStyle w:val="TAC"/>
              <w:rPr>
                <w:del w:id="1009" w:author="Huawei" w:date="2021-01-29T09:51:00Z"/>
                <w:rFonts w:eastAsia="PMingLiU"/>
              </w:rPr>
            </w:pPr>
          </w:p>
        </w:tc>
      </w:tr>
      <w:tr w:rsidR="00503ACF" w:rsidRPr="00F7225E" w:rsidDel="00F87405" w14:paraId="52D79C6E" w14:textId="2CD026E6" w:rsidTr="009722C6">
        <w:trPr>
          <w:cantSplit/>
          <w:trHeight w:val="188"/>
          <w:jc w:val="center"/>
          <w:del w:id="1010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654D" w14:textId="2A97CF9B" w:rsidR="00503ACF" w:rsidRPr="00F7225E" w:rsidDel="00F87405" w:rsidRDefault="00503ACF" w:rsidP="009722C6">
            <w:pPr>
              <w:pStyle w:val="TAL"/>
              <w:rPr>
                <w:del w:id="1011" w:author="Huawei" w:date="2021-01-29T09:51:00Z"/>
                <w:rFonts w:eastAsia="PMingLiU"/>
                <w:lang w:eastAsia="ja-JP"/>
              </w:rPr>
            </w:pPr>
            <w:del w:id="1012" w:author="Huawei" w:date="2021-01-29T09:51:00Z">
              <w:r w:rsidRPr="00F7225E" w:rsidDel="00F87405">
                <w:delText>DC_66A_n71A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2D8A" w14:textId="47D6F23A" w:rsidR="00503ACF" w:rsidRPr="00F7225E" w:rsidDel="00F87405" w:rsidRDefault="00503ACF" w:rsidP="009722C6">
            <w:pPr>
              <w:pStyle w:val="TAC"/>
              <w:rPr>
                <w:del w:id="1013" w:author="Huawei" w:date="2021-01-29T09:51:00Z"/>
                <w:rFonts w:eastAsia="PMingLiU"/>
                <w:lang w:eastAsia="ja-JP"/>
              </w:rPr>
            </w:pPr>
            <w:del w:id="1014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D68E" w14:textId="1C1778E2" w:rsidR="00503ACF" w:rsidRPr="00F7225E" w:rsidDel="00F87405" w:rsidRDefault="00503ACF" w:rsidP="009722C6">
            <w:pPr>
              <w:pStyle w:val="TAC"/>
              <w:rPr>
                <w:del w:id="1015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41A" w14:textId="4B853976" w:rsidR="00503ACF" w:rsidRPr="00F7225E" w:rsidDel="00F87405" w:rsidRDefault="00503ACF" w:rsidP="009722C6">
            <w:pPr>
              <w:pStyle w:val="TAC"/>
              <w:rPr>
                <w:del w:id="1016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8694" w14:textId="50FA4905" w:rsidR="00503ACF" w:rsidRPr="00F7225E" w:rsidDel="00F87405" w:rsidRDefault="00503ACF" w:rsidP="009722C6">
            <w:pPr>
              <w:pStyle w:val="TAC"/>
              <w:rPr>
                <w:del w:id="1017" w:author="Huawei" w:date="2021-01-29T09:51:00Z"/>
                <w:rFonts w:eastAsia="PMingLiU"/>
              </w:rPr>
            </w:pPr>
          </w:p>
        </w:tc>
      </w:tr>
      <w:tr w:rsidR="00503ACF" w:rsidRPr="00F7225E" w:rsidDel="00F87405" w14:paraId="58BC807C" w14:textId="2F1E89D8" w:rsidTr="009722C6">
        <w:trPr>
          <w:cantSplit/>
          <w:trHeight w:val="188"/>
          <w:jc w:val="center"/>
          <w:del w:id="1018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F86F" w14:textId="357826C1" w:rsidR="00503ACF" w:rsidRPr="00F7225E" w:rsidDel="00F87405" w:rsidRDefault="00503ACF" w:rsidP="009722C6">
            <w:pPr>
              <w:pStyle w:val="TAL"/>
              <w:rPr>
                <w:del w:id="1019" w:author="Huawei" w:date="2021-01-29T09:51:00Z"/>
                <w:rFonts w:eastAsia="PMingLiU"/>
                <w:lang w:eastAsia="ja-JP"/>
              </w:rPr>
            </w:pPr>
            <w:del w:id="1020" w:author="Huawei" w:date="2021-01-29T09:51:00Z">
              <w:r w:rsidRPr="00F7225E" w:rsidDel="00F87405">
                <w:delText>DC_66A_n78A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974F" w14:textId="34AF7872" w:rsidR="00503ACF" w:rsidRPr="00F7225E" w:rsidDel="00F87405" w:rsidRDefault="00503ACF" w:rsidP="009722C6">
            <w:pPr>
              <w:pStyle w:val="TAC"/>
              <w:rPr>
                <w:del w:id="1021" w:author="Huawei" w:date="2021-01-29T09:51:00Z"/>
                <w:rFonts w:eastAsia="PMingLiU"/>
                <w:lang w:eastAsia="ja-JP"/>
              </w:rPr>
            </w:pPr>
            <w:del w:id="1022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B80" w14:textId="4AAC763E" w:rsidR="00503ACF" w:rsidRPr="00F7225E" w:rsidDel="00F87405" w:rsidRDefault="00503ACF" w:rsidP="009722C6">
            <w:pPr>
              <w:pStyle w:val="TAC"/>
              <w:rPr>
                <w:del w:id="1023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342" w14:textId="554117A4" w:rsidR="00503ACF" w:rsidRPr="00F7225E" w:rsidDel="00F87405" w:rsidRDefault="00503ACF" w:rsidP="009722C6">
            <w:pPr>
              <w:pStyle w:val="TAC"/>
              <w:rPr>
                <w:del w:id="1024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8F0" w14:textId="3D34D6BB" w:rsidR="00503ACF" w:rsidRPr="00F7225E" w:rsidDel="00F87405" w:rsidRDefault="00503ACF" w:rsidP="009722C6">
            <w:pPr>
              <w:pStyle w:val="TAC"/>
              <w:rPr>
                <w:del w:id="1025" w:author="Huawei" w:date="2021-01-29T09:51:00Z"/>
                <w:rFonts w:eastAsia="PMingLiU"/>
              </w:rPr>
            </w:pPr>
          </w:p>
        </w:tc>
      </w:tr>
      <w:tr w:rsidR="00503ACF" w:rsidRPr="00F7225E" w:rsidDel="00F87405" w14:paraId="76E426D5" w14:textId="7C2E9526" w:rsidTr="009722C6">
        <w:trPr>
          <w:cantSplit/>
          <w:trHeight w:val="188"/>
          <w:jc w:val="center"/>
          <w:del w:id="1026" w:author="Huawei" w:date="2021-01-29T09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F1F5" w14:textId="306A6196" w:rsidR="00503ACF" w:rsidRPr="00F7225E" w:rsidDel="00F87405" w:rsidRDefault="00503ACF" w:rsidP="009722C6">
            <w:pPr>
              <w:pStyle w:val="TAN"/>
              <w:rPr>
                <w:del w:id="1027" w:author="Huawei" w:date="2021-01-29T09:51:00Z"/>
                <w:rFonts w:eastAsia="PMingLiU"/>
              </w:rPr>
            </w:pPr>
            <w:del w:id="1028" w:author="Huawei" w:date="2021-01-29T09:51:00Z">
              <w:r w:rsidRPr="00F7225E" w:rsidDel="00F87405">
                <w:rPr>
                  <w:rFonts w:eastAsia="PMingLiU"/>
                </w:rPr>
                <w:delText>Note 1:</w:delText>
              </w:r>
              <w:r w:rsidRPr="00F7225E" w:rsidDel="00F87405">
                <w:rPr>
                  <w:rFonts w:eastAsia="PMingLiU"/>
                </w:rPr>
                <w:tab/>
                <w:delText>Notation used for inter-band EN-DC Bands is according to TS 3</w:delText>
              </w:r>
              <w:r w:rsidRPr="00F7225E" w:rsidDel="00F87405">
                <w:rPr>
                  <w:rFonts w:eastAsia="PMingLiU"/>
                  <w:lang w:eastAsia="zh-CN"/>
                </w:rPr>
                <w:delText>8</w:delText>
              </w:r>
              <w:r w:rsidRPr="00F7225E" w:rsidDel="00F87405">
                <w:rPr>
                  <w:rFonts w:eastAsia="PMingLiU"/>
                </w:rPr>
                <w:delText>.101</w:delText>
              </w:r>
              <w:r w:rsidRPr="00F7225E" w:rsidDel="00F87405">
                <w:rPr>
                  <w:rFonts w:eastAsia="PMingLiU"/>
                  <w:lang w:eastAsia="zh-CN"/>
                </w:rPr>
                <w:delText>-3</w:delText>
              </w:r>
              <w:r w:rsidRPr="00F7225E" w:rsidDel="00F87405">
                <w:rPr>
                  <w:rFonts w:eastAsia="PMingLiU"/>
                </w:rPr>
                <w:delText xml:space="preserve"> [25] </w:delText>
              </w:r>
              <w:r w:rsidRPr="00F7225E" w:rsidDel="00F87405">
                <w:delText>Table 5.5B.4.1-1</w:delText>
              </w:r>
              <w:r w:rsidRPr="00F7225E" w:rsidDel="00F87405">
                <w:rPr>
                  <w:rFonts w:eastAsia="PMingLiU"/>
                </w:rPr>
                <w:delText>, e.g. ‘</w:delText>
              </w:r>
              <w:r w:rsidRPr="00F7225E" w:rsidDel="00F87405">
                <w:delText>DC_1A_n28A</w:delText>
              </w:r>
              <w:r w:rsidRPr="00F7225E" w:rsidDel="00F87405">
                <w:rPr>
                  <w:rFonts w:eastAsia="PMingLiU"/>
                </w:rPr>
                <w:delText xml:space="preserve">’ indicates EN-DC operation on E-UTRA band 1 with E-UTRA DL Bandwidth Class A and </w:delText>
              </w:r>
              <w:r w:rsidRPr="00F7225E" w:rsidDel="00F87405">
                <w:rPr>
                  <w:rFonts w:eastAsia="PMingLiU"/>
                  <w:lang w:eastAsia="zh-CN"/>
                </w:rPr>
                <w:delText>NR</w:delText>
              </w:r>
              <w:r w:rsidRPr="00F7225E" w:rsidDel="00F87405">
                <w:rPr>
                  <w:rFonts w:eastAsia="PMingLiU"/>
                </w:rPr>
                <w:delText xml:space="preserve"> band </w:delText>
              </w:r>
              <w:r w:rsidRPr="00F7225E" w:rsidDel="00F87405">
                <w:rPr>
                  <w:rFonts w:eastAsia="PMingLiU"/>
                  <w:lang w:eastAsia="zh-CN"/>
                </w:rPr>
                <w:delText>n28</w:delText>
              </w:r>
              <w:r w:rsidRPr="00F7225E" w:rsidDel="00F87405">
                <w:rPr>
                  <w:rFonts w:eastAsia="PMingLiU"/>
                </w:rPr>
                <w:delText xml:space="preserve"> with NR DL CA Bandwidth Class A.</w:delText>
              </w:r>
            </w:del>
          </w:p>
        </w:tc>
      </w:tr>
    </w:tbl>
    <w:p w14:paraId="29B2A9A0" w14:textId="77777777" w:rsidR="00503ACF" w:rsidRDefault="00503ACF" w:rsidP="00503ACF">
      <w:pPr>
        <w:rPr>
          <w:ins w:id="1029" w:author="Huawei" w:date="2021-01-29T09:26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87"/>
        <w:gridCol w:w="922"/>
        <w:gridCol w:w="366"/>
        <w:gridCol w:w="1876"/>
        <w:gridCol w:w="2288"/>
        <w:gridCol w:w="2290"/>
      </w:tblGrid>
      <w:tr w:rsidR="00503ACF" w:rsidRPr="00F7225E" w14:paraId="71CE33E1" w14:textId="30DCF4C4" w:rsidTr="00503ACF">
        <w:trPr>
          <w:cantSplit/>
          <w:trHeight w:val="1134"/>
          <w:jc w:val="center"/>
          <w:ins w:id="103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3281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031" w:author="Huawei" w:date="2021-01-29T09:26:00Z"/>
                <w:rFonts w:ascii="Arial" w:eastAsia="PMingLiU" w:hAnsi="Arial"/>
                <w:b/>
                <w:sz w:val="18"/>
              </w:rPr>
            </w:pPr>
            <w:ins w:id="1032" w:author="Huawei" w:date="2021-01-29T09:26:00Z">
              <w:r w:rsidRPr="00F7225E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t>EN-DC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 (Note 1)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31F7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033" w:author="Huawei" w:date="2021-01-29T09:26:00Z"/>
                <w:rFonts w:ascii="Arial" w:eastAsia="PMingLiU" w:hAnsi="Arial"/>
                <w:b/>
                <w:sz w:val="18"/>
              </w:rPr>
            </w:pPr>
            <w:ins w:id="1034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4DA5ED" w14:textId="77777777" w:rsidR="00503ACF" w:rsidRPr="00F7225E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ins w:id="1035" w:author="Huawei" w:date="2021-01-29T09:26:00Z"/>
                <w:rFonts w:ascii="Arial" w:eastAsia="PMingLiU" w:hAnsi="Arial"/>
                <w:b/>
                <w:sz w:val="18"/>
              </w:rPr>
            </w:pPr>
            <w:ins w:id="1036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3CBB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037" w:author="Huawei" w:date="2021-01-29T09:26:00Z"/>
                <w:rFonts w:ascii="Arial" w:eastAsia="PMingLiU" w:hAnsi="Arial"/>
                <w:b/>
                <w:sz w:val="18"/>
              </w:rPr>
            </w:pPr>
            <w:ins w:id="1038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Supported EN-DC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9E4A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039" w:author="Huawei" w:date="2021-01-29T09:26:00Z"/>
                <w:rFonts w:ascii="Arial" w:eastAsia="PMingLiU" w:hAnsi="Arial"/>
                <w:b/>
                <w:sz w:val="18"/>
              </w:rPr>
            </w:pPr>
            <w:ins w:id="1040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E008" w14:textId="77777777" w:rsidR="00503ACF" w:rsidRDefault="00503ACF" w:rsidP="00503ACF">
            <w:pPr>
              <w:keepNext/>
              <w:keepLines/>
              <w:spacing w:after="0"/>
              <w:jc w:val="center"/>
              <w:rPr>
                <w:ins w:id="1041" w:author="Huawei" w:date="2021-01-29T09:27:00Z"/>
                <w:rFonts w:ascii="Arial" w:eastAsia="PMingLiU" w:hAnsi="Arial"/>
                <w:b/>
                <w:sz w:val="18"/>
              </w:rPr>
            </w:pPr>
            <w:ins w:id="1042" w:author="Huawei" w:date="2021-01-29T09:27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27A6BE06" w14:textId="34C8A915" w:rsidR="00503ACF" w:rsidRPr="00F7225E" w:rsidRDefault="00503ACF" w:rsidP="001D1E18">
            <w:pPr>
              <w:keepNext/>
              <w:keepLines/>
              <w:spacing w:after="0"/>
              <w:jc w:val="center"/>
              <w:rPr>
                <w:ins w:id="1043" w:author="Huawei" w:date="2021-01-29T09:27:00Z"/>
                <w:rFonts w:ascii="Arial" w:eastAsia="PMingLiU" w:hAnsi="Arial"/>
                <w:b/>
                <w:sz w:val="18"/>
              </w:rPr>
            </w:pPr>
            <w:ins w:id="1044" w:author="Huawei" w:date="2021-01-29T09:27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(Note </w:t>
              </w:r>
            </w:ins>
            <w:ins w:id="1045" w:author="Huawei" w:date="2021-01-29T09:44:00Z">
              <w:r w:rsidR="001D1E18">
                <w:rPr>
                  <w:rFonts w:ascii="Arial" w:eastAsia="PMingLiU" w:hAnsi="Arial"/>
                  <w:b/>
                  <w:sz w:val="18"/>
                </w:rPr>
                <w:t>2</w:t>
              </w:r>
            </w:ins>
            <w:ins w:id="1046" w:author="Huawei" w:date="2021-01-29T09:27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, </w:t>
              </w:r>
            </w:ins>
            <w:ins w:id="1047" w:author="Huawei" w:date="2021-01-29T09:44:00Z">
              <w:r w:rsidR="001D1E18">
                <w:rPr>
                  <w:rFonts w:ascii="Arial" w:eastAsia="PMingLiU" w:hAnsi="Arial"/>
                  <w:b/>
                  <w:sz w:val="18"/>
                </w:rPr>
                <w:t>3</w:t>
              </w:r>
            </w:ins>
            <w:ins w:id="1048" w:author="Huawei" w:date="2021-01-29T09:27:00Z">
              <w:r w:rsidRPr="00503ACF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503ACF" w:rsidRPr="00F7225E" w14:paraId="5F7F7FCD" w14:textId="42D4B636" w:rsidTr="00503ACF">
        <w:trPr>
          <w:cantSplit/>
          <w:trHeight w:val="188"/>
          <w:jc w:val="center"/>
          <w:ins w:id="104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2505" w14:textId="77777777" w:rsidR="00503ACF" w:rsidRPr="00F7225E" w:rsidRDefault="00503ACF" w:rsidP="009722C6">
            <w:pPr>
              <w:pStyle w:val="TAL"/>
              <w:rPr>
                <w:ins w:id="1050" w:author="Huawei" w:date="2021-01-29T09:26:00Z"/>
              </w:rPr>
            </w:pPr>
            <w:ins w:id="1051" w:author="Huawei" w:date="2021-01-29T09:26:00Z">
              <w:r w:rsidRPr="00F7225E">
                <w:t>DC_1A_n3A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20C" w14:textId="77777777" w:rsidR="00503ACF" w:rsidRPr="00F7225E" w:rsidRDefault="00503ACF" w:rsidP="009722C6">
            <w:pPr>
              <w:pStyle w:val="TAC"/>
              <w:rPr>
                <w:ins w:id="1052" w:author="Huawei" w:date="2021-01-29T09:26:00Z"/>
                <w:rFonts w:eastAsia="PMingLiU"/>
                <w:lang w:eastAsia="ja-JP"/>
              </w:rPr>
            </w:pPr>
            <w:ins w:id="1053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6CC" w14:textId="77777777" w:rsidR="00503ACF" w:rsidRPr="00F7225E" w:rsidRDefault="00503ACF" w:rsidP="009722C6">
            <w:pPr>
              <w:pStyle w:val="TAC"/>
              <w:rPr>
                <w:ins w:id="105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C20A" w14:textId="77777777" w:rsidR="00503ACF" w:rsidRPr="00F7225E" w:rsidRDefault="00503ACF" w:rsidP="009722C6">
            <w:pPr>
              <w:pStyle w:val="TAC"/>
              <w:rPr>
                <w:ins w:id="105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E30F" w14:textId="77777777" w:rsidR="00503ACF" w:rsidRPr="00F7225E" w:rsidRDefault="00503ACF" w:rsidP="009722C6">
            <w:pPr>
              <w:pStyle w:val="TAC"/>
              <w:rPr>
                <w:ins w:id="105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FAC6" w14:textId="77777777" w:rsidR="00503ACF" w:rsidRPr="00F7225E" w:rsidRDefault="00503ACF" w:rsidP="009722C6">
            <w:pPr>
              <w:pStyle w:val="TAC"/>
              <w:rPr>
                <w:ins w:id="1057" w:author="Huawei" w:date="2021-01-29T09:27:00Z"/>
                <w:rFonts w:eastAsia="PMingLiU"/>
              </w:rPr>
            </w:pPr>
          </w:p>
        </w:tc>
      </w:tr>
      <w:tr w:rsidR="00503ACF" w:rsidRPr="00F7225E" w14:paraId="4D23FD5D" w14:textId="57C770DE" w:rsidTr="00503ACF">
        <w:trPr>
          <w:cantSplit/>
          <w:trHeight w:val="188"/>
          <w:jc w:val="center"/>
          <w:ins w:id="105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D502" w14:textId="77777777" w:rsidR="00503ACF" w:rsidRPr="00F7225E" w:rsidRDefault="00503ACF" w:rsidP="009722C6">
            <w:pPr>
              <w:pStyle w:val="TAL"/>
              <w:rPr>
                <w:ins w:id="1059" w:author="Huawei" w:date="2021-01-29T09:26:00Z"/>
                <w:rFonts w:eastAsia="PMingLiU"/>
                <w:lang w:eastAsia="ja-JP"/>
              </w:rPr>
            </w:pPr>
            <w:ins w:id="1060" w:author="Huawei" w:date="2021-01-29T09:26:00Z">
              <w:r w:rsidRPr="00F7225E">
                <w:t>DC_1A_n28A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907" w14:textId="77777777" w:rsidR="00503ACF" w:rsidRPr="00F7225E" w:rsidRDefault="00503ACF" w:rsidP="009722C6">
            <w:pPr>
              <w:pStyle w:val="TAC"/>
              <w:rPr>
                <w:ins w:id="1061" w:author="Huawei" w:date="2021-01-29T09:26:00Z"/>
                <w:rFonts w:eastAsia="PMingLiU"/>
                <w:lang w:eastAsia="ja-JP"/>
              </w:rPr>
            </w:pPr>
            <w:ins w:id="1062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F06F" w14:textId="77777777" w:rsidR="00503ACF" w:rsidRPr="00F7225E" w:rsidRDefault="00503ACF" w:rsidP="009722C6">
            <w:pPr>
              <w:pStyle w:val="TAC"/>
              <w:rPr>
                <w:ins w:id="106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CBEF" w14:textId="77777777" w:rsidR="00503ACF" w:rsidRPr="00F7225E" w:rsidRDefault="00503ACF" w:rsidP="009722C6">
            <w:pPr>
              <w:pStyle w:val="TAC"/>
              <w:rPr>
                <w:ins w:id="106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622C" w14:textId="77777777" w:rsidR="00503ACF" w:rsidRPr="00F7225E" w:rsidRDefault="00503ACF" w:rsidP="009722C6">
            <w:pPr>
              <w:pStyle w:val="TAC"/>
              <w:rPr>
                <w:ins w:id="106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E711" w14:textId="77777777" w:rsidR="00503ACF" w:rsidRPr="00F7225E" w:rsidRDefault="00503ACF" w:rsidP="009722C6">
            <w:pPr>
              <w:pStyle w:val="TAC"/>
              <w:rPr>
                <w:ins w:id="1066" w:author="Huawei" w:date="2021-01-29T09:27:00Z"/>
                <w:rFonts w:eastAsia="PMingLiU"/>
              </w:rPr>
            </w:pPr>
          </w:p>
        </w:tc>
      </w:tr>
      <w:tr w:rsidR="00503ACF" w:rsidRPr="00F7225E" w14:paraId="7BEDC20A" w14:textId="104A38AB" w:rsidTr="00503ACF">
        <w:trPr>
          <w:cantSplit/>
          <w:trHeight w:val="188"/>
          <w:jc w:val="center"/>
          <w:ins w:id="106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848" w14:textId="77777777" w:rsidR="00503ACF" w:rsidRPr="00F7225E" w:rsidRDefault="00503ACF" w:rsidP="009722C6">
            <w:pPr>
              <w:pStyle w:val="TAL"/>
              <w:rPr>
                <w:ins w:id="1068" w:author="Huawei" w:date="2021-01-29T09:26:00Z"/>
                <w:rFonts w:eastAsia="PMingLiU"/>
                <w:lang w:eastAsia="ja-JP"/>
              </w:rPr>
            </w:pPr>
            <w:ins w:id="1069" w:author="Huawei" w:date="2021-01-29T09:26:00Z">
              <w:r w:rsidRPr="00F7225E">
                <w:t>DC_1A_n77A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C7A5" w14:textId="77777777" w:rsidR="00503ACF" w:rsidRPr="00F7225E" w:rsidRDefault="00503ACF" w:rsidP="009722C6">
            <w:pPr>
              <w:pStyle w:val="TAC"/>
              <w:rPr>
                <w:ins w:id="1070" w:author="Huawei" w:date="2021-01-29T09:26:00Z"/>
                <w:rFonts w:eastAsia="PMingLiU"/>
                <w:lang w:eastAsia="ja-JP"/>
              </w:rPr>
            </w:pPr>
            <w:ins w:id="107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D797" w14:textId="77777777" w:rsidR="00503ACF" w:rsidRPr="00F7225E" w:rsidRDefault="00503ACF" w:rsidP="009722C6">
            <w:pPr>
              <w:pStyle w:val="TAC"/>
              <w:rPr>
                <w:ins w:id="107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7CBE" w14:textId="77777777" w:rsidR="00503ACF" w:rsidRPr="00F7225E" w:rsidRDefault="00503ACF" w:rsidP="009722C6">
            <w:pPr>
              <w:pStyle w:val="TAC"/>
              <w:rPr>
                <w:ins w:id="107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6A67" w14:textId="77777777" w:rsidR="00503ACF" w:rsidRPr="00F7225E" w:rsidRDefault="00503ACF" w:rsidP="009722C6">
            <w:pPr>
              <w:pStyle w:val="TAC"/>
              <w:rPr>
                <w:ins w:id="107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A229" w14:textId="77777777" w:rsidR="00503ACF" w:rsidRPr="00F7225E" w:rsidRDefault="00503ACF" w:rsidP="009722C6">
            <w:pPr>
              <w:pStyle w:val="TAC"/>
              <w:rPr>
                <w:ins w:id="1075" w:author="Huawei" w:date="2021-01-29T09:27:00Z"/>
                <w:rFonts w:eastAsia="PMingLiU"/>
              </w:rPr>
            </w:pPr>
          </w:p>
        </w:tc>
      </w:tr>
      <w:tr w:rsidR="00503ACF" w:rsidRPr="00F7225E" w14:paraId="13705658" w14:textId="0495AE8E" w:rsidTr="00503ACF">
        <w:trPr>
          <w:cantSplit/>
          <w:trHeight w:val="188"/>
          <w:jc w:val="center"/>
          <w:ins w:id="107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E48E" w14:textId="77777777" w:rsidR="00503ACF" w:rsidRPr="00F7225E" w:rsidRDefault="00503ACF" w:rsidP="009722C6">
            <w:pPr>
              <w:keepNext/>
              <w:keepLines/>
              <w:spacing w:after="0"/>
              <w:rPr>
                <w:ins w:id="1077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078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FD38" w14:textId="77777777" w:rsidR="00503ACF" w:rsidRPr="00F7225E" w:rsidRDefault="00503ACF" w:rsidP="009722C6">
            <w:pPr>
              <w:pStyle w:val="TAC"/>
              <w:rPr>
                <w:ins w:id="1079" w:author="Huawei" w:date="2021-01-29T09:26:00Z"/>
                <w:rFonts w:eastAsia="PMingLiU"/>
                <w:lang w:eastAsia="ja-JP"/>
              </w:rPr>
            </w:pPr>
            <w:ins w:id="1080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1AE6" w14:textId="77777777" w:rsidR="00503ACF" w:rsidRPr="00F7225E" w:rsidRDefault="00503ACF" w:rsidP="009722C6">
            <w:pPr>
              <w:pStyle w:val="TAC"/>
              <w:rPr>
                <w:ins w:id="108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9CF4" w14:textId="77777777" w:rsidR="00503ACF" w:rsidRPr="00F7225E" w:rsidRDefault="00503ACF" w:rsidP="009722C6">
            <w:pPr>
              <w:pStyle w:val="TAC"/>
              <w:rPr>
                <w:ins w:id="108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2DB5" w14:textId="77777777" w:rsidR="00503ACF" w:rsidRPr="00F7225E" w:rsidRDefault="00503ACF" w:rsidP="009722C6">
            <w:pPr>
              <w:pStyle w:val="TAC"/>
              <w:rPr>
                <w:ins w:id="108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EC7" w14:textId="77777777" w:rsidR="00503ACF" w:rsidRPr="00F7225E" w:rsidRDefault="00503ACF" w:rsidP="009722C6">
            <w:pPr>
              <w:pStyle w:val="TAC"/>
              <w:rPr>
                <w:ins w:id="1084" w:author="Huawei" w:date="2021-01-29T09:27:00Z"/>
                <w:rFonts w:eastAsia="PMingLiU"/>
              </w:rPr>
            </w:pPr>
          </w:p>
        </w:tc>
      </w:tr>
      <w:tr w:rsidR="00503ACF" w:rsidRPr="00F7225E" w14:paraId="67EC20CF" w14:textId="6BE7A40A" w:rsidTr="00503ACF">
        <w:trPr>
          <w:cantSplit/>
          <w:trHeight w:val="188"/>
          <w:jc w:val="center"/>
          <w:ins w:id="108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C6C" w14:textId="77777777" w:rsidR="00503ACF" w:rsidRPr="00F7225E" w:rsidRDefault="00503ACF" w:rsidP="009722C6">
            <w:pPr>
              <w:pStyle w:val="TAL"/>
              <w:rPr>
                <w:ins w:id="1086" w:author="Huawei" w:date="2021-01-29T09:26:00Z"/>
                <w:rFonts w:eastAsia="PMingLiU"/>
                <w:lang w:eastAsia="ja-JP"/>
              </w:rPr>
            </w:pPr>
            <w:ins w:id="1087" w:author="Huawei" w:date="2021-01-29T09:26:00Z">
              <w:r w:rsidRPr="00F7225E">
                <w:t>DC_1A_n78C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4CC1" w14:textId="77777777" w:rsidR="00503ACF" w:rsidRPr="00F7225E" w:rsidRDefault="00503ACF" w:rsidP="009722C6">
            <w:pPr>
              <w:pStyle w:val="TAC"/>
              <w:rPr>
                <w:ins w:id="1088" w:author="Huawei" w:date="2021-01-29T09:26:00Z"/>
                <w:rFonts w:eastAsia="PMingLiU"/>
                <w:lang w:eastAsia="ja-JP"/>
              </w:rPr>
            </w:pPr>
            <w:ins w:id="108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2B5" w14:textId="77777777" w:rsidR="00503ACF" w:rsidRPr="00F7225E" w:rsidRDefault="00503ACF" w:rsidP="009722C6">
            <w:pPr>
              <w:pStyle w:val="TAC"/>
              <w:rPr>
                <w:ins w:id="109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F53D" w14:textId="77777777" w:rsidR="00503ACF" w:rsidRPr="00F7225E" w:rsidRDefault="00503ACF" w:rsidP="009722C6">
            <w:pPr>
              <w:pStyle w:val="TAC"/>
              <w:rPr>
                <w:ins w:id="109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D0C" w14:textId="77777777" w:rsidR="00503ACF" w:rsidRPr="00F7225E" w:rsidRDefault="00503ACF" w:rsidP="009722C6">
            <w:pPr>
              <w:pStyle w:val="TAC"/>
              <w:rPr>
                <w:ins w:id="109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F544" w14:textId="77777777" w:rsidR="00503ACF" w:rsidRPr="00F7225E" w:rsidRDefault="00503ACF" w:rsidP="009722C6">
            <w:pPr>
              <w:pStyle w:val="TAC"/>
              <w:rPr>
                <w:ins w:id="1093" w:author="Huawei" w:date="2021-01-29T09:27:00Z"/>
                <w:rFonts w:eastAsia="PMingLiU"/>
              </w:rPr>
            </w:pPr>
          </w:p>
        </w:tc>
      </w:tr>
      <w:tr w:rsidR="00503ACF" w:rsidRPr="00F7225E" w14:paraId="122BF693" w14:textId="2AA9FF41" w:rsidTr="00503ACF">
        <w:trPr>
          <w:cantSplit/>
          <w:trHeight w:val="188"/>
          <w:jc w:val="center"/>
          <w:ins w:id="109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A207" w14:textId="77777777" w:rsidR="00503ACF" w:rsidRPr="00F7225E" w:rsidRDefault="00503ACF" w:rsidP="009722C6">
            <w:pPr>
              <w:keepNext/>
              <w:keepLines/>
              <w:spacing w:after="0"/>
              <w:rPr>
                <w:ins w:id="1095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096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D7E9" w14:textId="77777777" w:rsidR="00503ACF" w:rsidRPr="00F7225E" w:rsidRDefault="00503ACF" w:rsidP="009722C6">
            <w:pPr>
              <w:pStyle w:val="TAC"/>
              <w:rPr>
                <w:ins w:id="1097" w:author="Huawei" w:date="2021-01-29T09:26:00Z"/>
                <w:rFonts w:eastAsia="PMingLiU"/>
                <w:lang w:eastAsia="ja-JP"/>
              </w:rPr>
            </w:pPr>
            <w:ins w:id="109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D8AB" w14:textId="77777777" w:rsidR="00503ACF" w:rsidRPr="00F7225E" w:rsidRDefault="00503ACF" w:rsidP="009722C6">
            <w:pPr>
              <w:pStyle w:val="TAC"/>
              <w:rPr>
                <w:ins w:id="109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57D" w14:textId="77777777" w:rsidR="00503ACF" w:rsidRPr="00F7225E" w:rsidRDefault="00503ACF" w:rsidP="009722C6">
            <w:pPr>
              <w:pStyle w:val="TAC"/>
              <w:rPr>
                <w:ins w:id="110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ED2F" w14:textId="77777777" w:rsidR="00503ACF" w:rsidRPr="00F7225E" w:rsidRDefault="00503ACF" w:rsidP="009722C6">
            <w:pPr>
              <w:pStyle w:val="TAC"/>
              <w:rPr>
                <w:ins w:id="110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3A60" w14:textId="77777777" w:rsidR="00503ACF" w:rsidRPr="00F7225E" w:rsidRDefault="00503ACF" w:rsidP="009722C6">
            <w:pPr>
              <w:pStyle w:val="TAC"/>
              <w:rPr>
                <w:ins w:id="1102" w:author="Huawei" w:date="2021-01-29T09:27:00Z"/>
                <w:rFonts w:eastAsia="PMingLiU"/>
              </w:rPr>
            </w:pPr>
          </w:p>
        </w:tc>
      </w:tr>
      <w:tr w:rsidR="00503ACF" w:rsidRPr="00F7225E" w14:paraId="750D64F5" w14:textId="0E7665F2" w:rsidTr="00503ACF">
        <w:trPr>
          <w:cantSplit/>
          <w:trHeight w:val="188"/>
          <w:jc w:val="center"/>
          <w:ins w:id="110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85B" w14:textId="77777777" w:rsidR="00503ACF" w:rsidRPr="00F7225E" w:rsidRDefault="00503ACF" w:rsidP="009722C6">
            <w:pPr>
              <w:pStyle w:val="TAL"/>
              <w:rPr>
                <w:ins w:id="1104" w:author="Huawei" w:date="2021-01-29T09:26:00Z"/>
                <w:rFonts w:eastAsia="PMingLiU"/>
                <w:lang w:eastAsia="ja-JP"/>
              </w:rPr>
            </w:pPr>
            <w:ins w:id="1105" w:author="Huawei" w:date="2021-01-29T09:26:00Z">
              <w:r w:rsidRPr="00F7225E">
                <w:t>DC_2A_n5A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250" w14:textId="77777777" w:rsidR="00503ACF" w:rsidRPr="00F7225E" w:rsidRDefault="00503ACF" w:rsidP="009722C6">
            <w:pPr>
              <w:pStyle w:val="TAC"/>
              <w:rPr>
                <w:ins w:id="1106" w:author="Huawei" w:date="2021-01-29T09:26:00Z"/>
                <w:rFonts w:eastAsia="PMingLiU"/>
                <w:lang w:eastAsia="ja-JP"/>
              </w:rPr>
            </w:pPr>
            <w:ins w:id="110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D4E" w14:textId="77777777" w:rsidR="00503ACF" w:rsidRPr="00F7225E" w:rsidRDefault="00503ACF" w:rsidP="009722C6">
            <w:pPr>
              <w:pStyle w:val="TAC"/>
              <w:rPr>
                <w:ins w:id="110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4E93" w14:textId="77777777" w:rsidR="00503ACF" w:rsidRPr="00F7225E" w:rsidRDefault="00503ACF" w:rsidP="009722C6">
            <w:pPr>
              <w:pStyle w:val="TAC"/>
              <w:rPr>
                <w:ins w:id="110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41CE" w14:textId="77777777" w:rsidR="00503ACF" w:rsidRPr="00F7225E" w:rsidRDefault="00503ACF" w:rsidP="009722C6">
            <w:pPr>
              <w:pStyle w:val="TAC"/>
              <w:rPr>
                <w:ins w:id="111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AC0F" w14:textId="77777777" w:rsidR="00503ACF" w:rsidRPr="00F7225E" w:rsidRDefault="00503ACF" w:rsidP="009722C6">
            <w:pPr>
              <w:pStyle w:val="TAC"/>
              <w:rPr>
                <w:ins w:id="1111" w:author="Huawei" w:date="2021-01-29T09:27:00Z"/>
                <w:rFonts w:eastAsia="PMingLiU"/>
              </w:rPr>
            </w:pPr>
          </w:p>
        </w:tc>
      </w:tr>
      <w:tr w:rsidR="00503ACF" w:rsidRPr="00F7225E" w14:paraId="7068C462" w14:textId="5FA2AFA9" w:rsidTr="00503ACF">
        <w:trPr>
          <w:cantSplit/>
          <w:trHeight w:val="188"/>
          <w:jc w:val="center"/>
          <w:ins w:id="111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524" w14:textId="77777777" w:rsidR="00503ACF" w:rsidRPr="00F7225E" w:rsidRDefault="00503ACF" w:rsidP="009722C6">
            <w:pPr>
              <w:pStyle w:val="TAL"/>
              <w:rPr>
                <w:ins w:id="1113" w:author="Huawei" w:date="2021-01-29T09:26:00Z"/>
                <w:lang w:eastAsia="zh-CN"/>
              </w:rPr>
            </w:pPr>
            <w:ins w:id="1114" w:author="Huawei" w:date="2021-01-29T09:26:00Z">
              <w:r w:rsidRPr="00F7225E">
                <w:rPr>
                  <w:lang w:eastAsia="zh-CN"/>
                </w:rPr>
                <w:t>DC_2A_n41A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C8D" w14:textId="77777777" w:rsidR="00503ACF" w:rsidRPr="00F7225E" w:rsidRDefault="00503ACF" w:rsidP="009722C6">
            <w:pPr>
              <w:pStyle w:val="TAC"/>
              <w:rPr>
                <w:ins w:id="1115" w:author="Huawei" w:date="2021-01-29T09:26:00Z"/>
                <w:rFonts w:eastAsia="宋体"/>
                <w:lang w:eastAsia="zh-CN"/>
              </w:rPr>
            </w:pPr>
            <w:ins w:id="1116" w:author="Huawei" w:date="2021-01-29T09:26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B915" w14:textId="77777777" w:rsidR="00503ACF" w:rsidRPr="00F7225E" w:rsidRDefault="00503ACF" w:rsidP="009722C6">
            <w:pPr>
              <w:pStyle w:val="TAC"/>
              <w:rPr>
                <w:ins w:id="111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EFD" w14:textId="77777777" w:rsidR="00503ACF" w:rsidRPr="00F7225E" w:rsidRDefault="00503ACF" w:rsidP="009722C6">
            <w:pPr>
              <w:pStyle w:val="TAC"/>
              <w:rPr>
                <w:ins w:id="111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437B" w14:textId="77777777" w:rsidR="00503ACF" w:rsidRPr="00F7225E" w:rsidRDefault="00503ACF" w:rsidP="009722C6">
            <w:pPr>
              <w:pStyle w:val="TAC"/>
              <w:rPr>
                <w:ins w:id="111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DC1A" w14:textId="77777777" w:rsidR="00503ACF" w:rsidRPr="00F7225E" w:rsidRDefault="00503ACF" w:rsidP="009722C6">
            <w:pPr>
              <w:pStyle w:val="TAC"/>
              <w:rPr>
                <w:ins w:id="1120" w:author="Huawei" w:date="2021-01-29T09:27:00Z"/>
                <w:rFonts w:eastAsia="PMingLiU"/>
              </w:rPr>
            </w:pPr>
          </w:p>
        </w:tc>
      </w:tr>
      <w:tr w:rsidR="00503ACF" w:rsidRPr="00F7225E" w14:paraId="6CB4C743" w14:textId="69BDDF5B" w:rsidTr="00503ACF">
        <w:trPr>
          <w:cantSplit/>
          <w:trHeight w:val="188"/>
          <w:jc w:val="center"/>
          <w:ins w:id="112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E9B8" w14:textId="77777777" w:rsidR="00503ACF" w:rsidRPr="00F7225E" w:rsidRDefault="00503ACF" w:rsidP="009722C6">
            <w:pPr>
              <w:pStyle w:val="TAL"/>
              <w:rPr>
                <w:ins w:id="1122" w:author="Huawei" w:date="2021-01-29T09:26:00Z"/>
                <w:lang w:eastAsia="zh-CN"/>
              </w:rPr>
            </w:pPr>
            <w:ins w:id="1123" w:author="Huawei" w:date="2021-01-29T09:26:00Z">
              <w:r w:rsidRPr="00F7225E">
                <w:rPr>
                  <w:lang w:eastAsia="zh-CN"/>
                </w:rPr>
                <w:t>DC_2C_n41A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D70" w14:textId="77777777" w:rsidR="00503ACF" w:rsidRPr="00F7225E" w:rsidRDefault="00503ACF" w:rsidP="009722C6">
            <w:pPr>
              <w:pStyle w:val="TAC"/>
              <w:rPr>
                <w:ins w:id="1124" w:author="Huawei" w:date="2021-01-29T09:26:00Z"/>
                <w:lang w:eastAsia="zh-CN"/>
              </w:rPr>
            </w:pPr>
            <w:ins w:id="1125" w:author="Huawei" w:date="2021-01-29T09:26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ECCB" w14:textId="77777777" w:rsidR="00503ACF" w:rsidRPr="00F7225E" w:rsidRDefault="00503ACF" w:rsidP="009722C6">
            <w:pPr>
              <w:pStyle w:val="TAC"/>
              <w:rPr>
                <w:ins w:id="112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24B" w14:textId="77777777" w:rsidR="00503ACF" w:rsidRPr="00F7225E" w:rsidRDefault="00503ACF" w:rsidP="009722C6">
            <w:pPr>
              <w:pStyle w:val="TAC"/>
              <w:rPr>
                <w:ins w:id="112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AC53" w14:textId="77777777" w:rsidR="00503ACF" w:rsidRPr="00F7225E" w:rsidRDefault="00503ACF" w:rsidP="009722C6">
            <w:pPr>
              <w:pStyle w:val="TAC"/>
              <w:rPr>
                <w:ins w:id="112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A776" w14:textId="77777777" w:rsidR="00503ACF" w:rsidRPr="00F7225E" w:rsidRDefault="00503ACF" w:rsidP="009722C6">
            <w:pPr>
              <w:pStyle w:val="TAC"/>
              <w:rPr>
                <w:ins w:id="1129" w:author="Huawei" w:date="2021-01-29T09:27:00Z"/>
                <w:rFonts w:eastAsia="PMingLiU"/>
              </w:rPr>
            </w:pPr>
          </w:p>
        </w:tc>
      </w:tr>
      <w:tr w:rsidR="00503ACF" w:rsidRPr="00F7225E" w14:paraId="259CB3C0" w14:textId="7CDB27F0" w:rsidTr="00503ACF">
        <w:trPr>
          <w:cantSplit/>
          <w:trHeight w:val="188"/>
          <w:jc w:val="center"/>
          <w:ins w:id="113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50BF" w14:textId="77777777" w:rsidR="00503ACF" w:rsidRPr="00F7225E" w:rsidRDefault="00503ACF" w:rsidP="009722C6">
            <w:pPr>
              <w:pStyle w:val="TAL"/>
              <w:rPr>
                <w:ins w:id="1131" w:author="Huawei" w:date="2021-01-29T09:26:00Z"/>
                <w:rFonts w:eastAsia="PMingLiU"/>
                <w:lang w:eastAsia="ja-JP"/>
              </w:rPr>
            </w:pPr>
            <w:ins w:id="1132" w:author="Huawei" w:date="2021-01-29T09:26:00Z">
              <w:r w:rsidRPr="00F7225E">
                <w:t>DC_2A_n71A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F86" w14:textId="77777777" w:rsidR="00503ACF" w:rsidRPr="00F7225E" w:rsidRDefault="00503ACF" w:rsidP="009722C6">
            <w:pPr>
              <w:pStyle w:val="TAC"/>
              <w:rPr>
                <w:ins w:id="1133" w:author="Huawei" w:date="2021-01-29T09:26:00Z"/>
                <w:rFonts w:eastAsia="PMingLiU"/>
                <w:lang w:eastAsia="ja-JP"/>
              </w:rPr>
            </w:pPr>
            <w:ins w:id="113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CF5" w14:textId="77777777" w:rsidR="00503ACF" w:rsidRPr="00F7225E" w:rsidRDefault="00503ACF" w:rsidP="009722C6">
            <w:pPr>
              <w:pStyle w:val="TAC"/>
              <w:rPr>
                <w:ins w:id="113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BC1A" w14:textId="77777777" w:rsidR="00503ACF" w:rsidRPr="00F7225E" w:rsidRDefault="00503ACF" w:rsidP="009722C6">
            <w:pPr>
              <w:pStyle w:val="TAC"/>
              <w:rPr>
                <w:ins w:id="113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4A9" w14:textId="77777777" w:rsidR="00503ACF" w:rsidRPr="00F7225E" w:rsidRDefault="00503ACF" w:rsidP="009722C6">
            <w:pPr>
              <w:pStyle w:val="TAC"/>
              <w:rPr>
                <w:ins w:id="113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2CBA" w14:textId="77777777" w:rsidR="00503ACF" w:rsidRPr="00F7225E" w:rsidRDefault="00503ACF" w:rsidP="009722C6">
            <w:pPr>
              <w:pStyle w:val="TAC"/>
              <w:rPr>
                <w:ins w:id="1138" w:author="Huawei" w:date="2021-01-29T09:27:00Z"/>
                <w:rFonts w:eastAsia="PMingLiU"/>
              </w:rPr>
            </w:pPr>
          </w:p>
        </w:tc>
      </w:tr>
      <w:tr w:rsidR="00503ACF" w:rsidRPr="00F7225E" w14:paraId="3B54792A" w14:textId="2EF8D63B" w:rsidTr="00503ACF">
        <w:trPr>
          <w:cantSplit/>
          <w:trHeight w:val="188"/>
          <w:jc w:val="center"/>
          <w:ins w:id="113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F5D" w14:textId="77777777" w:rsidR="00503ACF" w:rsidRPr="00F7225E" w:rsidRDefault="00503ACF" w:rsidP="009722C6">
            <w:pPr>
              <w:pStyle w:val="TAL"/>
              <w:rPr>
                <w:ins w:id="1140" w:author="Huawei" w:date="2021-01-29T09:26:00Z"/>
              </w:rPr>
            </w:pPr>
            <w:ins w:id="1141" w:author="Huawei" w:date="2021-01-29T09:26:00Z">
              <w:r w:rsidRPr="00F7225E">
                <w:t>DC_3A_n1A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5D01" w14:textId="77777777" w:rsidR="00503ACF" w:rsidRPr="00F7225E" w:rsidRDefault="00503ACF" w:rsidP="009722C6">
            <w:pPr>
              <w:pStyle w:val="TAC"/>
              <w:rPr>
                <w:ins w:id="1142" w:author="Huawei" w:date="2021-01-29T09:26:00Z"/>
                <w:rFonts w:eastAsia="PMingLiU"/>
                <w:lang w:eastAsia="ja-JP"/>
              </w:rPr>
            </w:pPr>
            <w:ins w:id="1143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9FD" w14:textId="77777777" w:rsidR="00503ACF" w:rsidRPr="00F7225E" w:rsidRDefault="00503ACF" w:rsidP="009722C6">
            <w:pPr>
              <w:pStyle w:val="TAC"/>
              <w:rPr>
                <w:ins w:id="114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3919" w14:textId="77777777" w:rsidR="00503ACF" w:rsidRPr="00F7225E" w:rsidRDefault="00503ACF" w:rsidP="009722C6">
            <w:pPr>
              <w:pStyle w:val="TAC"/>
              <w:rPr>
                <w:ins w:id="114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31AD" w14:textId="77777777" w:rsidR="00503ACF" w:rsidRPr="00F7225E" w:rsidRDefault="00503ACF" w:rsidP="009722C6">
            <w:pPr>
              <w:pStyle w:val="TAC"/>
              <w:rPr>
                <w:ins w:id="114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640" w14:textId="77777777" w:rsidR="00503ACF" w:rsidRPr="00F7225E" w:rsidRDefault="00503ACF" w:rsidP="009722C6">
            <w:pPr>
              <w:pStyle w:val="TAC"/>
              <w:rPr>
                <w:ins w:id="1147" w:author="Huawei" w:date="2021-01-29T09:27:00Z"/>
                <w:rFonts w:eastAsia="PMingLiU"/>
              </w:rPr>
            </w:pPr>
          </w:p>
        </w:tc>
      </w:tr>
      <w:tr w:rsidR="00503ACF" w:rsidRPr="00A92B61" w14:paraId="57FB7C50" w14:textId="67DC8D4B" w:rsidTr="00503ACF">
        <w:trPr>
          <w:cantSplit/>
          <w:trHeight w:val="188"/>
          <w:jc w:val="center"/>
          <w:ins w:id="114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0665" w14:textId="77777777" w:rsidR="00503ACF" w:rsidRPr="00A92B61" w:rsidRDefault="00503ACF" w:rsidP="009722C6">
            <w:pPr>
              <w:keepNext/>
              <w:keepLines/>
              <w:spacing w:after="0"/>
              <w:rPr>
                <w:ins w:id="1149" w:author="Huawei" w:date="2021-01-29T09:26:00Z"/>
                <w:rFonts w:ascii="Arial" w:eastAsia="宋体" w:hAnsi="Arial"/>
                <w:sz w:val="18"/>
              </w:rPr>
            </w:pPr>
            <w:ins w:id="1150" w:author="Huawei" w:date="2021-01-29T09:26:00Z">
              <w:r w:rsidRPr="00A92B61">
                <w:rPr>
                  <w:rFonts w:ascii="Arial" w:eastAsia="宋体" w:hAnsi="Arial"/>
                  <w:sz w:val="18"/>
                </w:rPr>
                <w:t>DC_3A_n7A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1BC4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151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152" w:author="Huawei" w:date="2021-01-29T09:26:00Z">
              <w:r w:rsidRPr="00A92B61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2E8F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153" w:author="Huawei" w:date="2021-01-29T09:2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DD44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154" w:author="Huawei" w:date="2021-01-29T09:2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82F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155" w:author="Huawei" w:date="2021-01-29T09:2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715B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156" w:author="Huawei" w:date="2021-01-29T09:27:00Z"/>
                <w:rFonts w:ascii="Arial" w:eastAsia="PMingLiU" w:hAnsi="Arial"/>
                <w:sz w:val="18"/>
              </w:rPr>
            </w:pPr>
          </w:p>
        </w:tc>
      </w:tr>
      <w:tr w:rsidR="00503ACF" w:rsidRPr="00F7225E" w14:paraId="1DCC5A04" w14:textId="1E7A743F" w:rsidTr="00503ACF">
        <w:trPr>
          <w:cantSplit/>
          <w:trHeight w:val="188"/>
          <w:jc w:val="center"/>
          <w:ins w:id="115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EFB6" w14:textId="77777777" w:rsidR="00503ACF" w:rsidRPr="00F7225E" w:rsidRDefault="00503ACF" w:rsidP="009722C6">
            <w:pPr>
              <w:pStyle w:val="TAL"/>
              <w:rPr>
                <w:ins w:id="1158" w:author="Huawei" w:date="2021-01-29T09:26:00Z"/>
                <w:rFonts w:eastAsia="PMingLiU"/>
                <w:lang w:eastAsia="ja-JP"/>
              </w:rPr>
            </w:pPr>
            <w:ins w:id="1159" w:author="Huawei" w:date="2021-01-29T09:26:00Z">
              <w:r w:rsidRPr="00F7225E">
                <w:t>DC_3A_n28A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379" w14:textId="77777777" w:rsidR="00503ACF" w:rsidRPr="00F7225E" w:rsidRDefault="00503ACF" w:rsidP="009722C6">
            <w:pPr>
              <w:pStyle w:val="TAC"/>
              <w:rPr>
                <w:ins w:id="1160" w:author="Huawei" w:date="2021-01-29T09:26:00Z"/>
                <w:rFonts w:eastAsia="PMingLiU"/>
                <w:lang w:eastAsia="ja-JP"/>
              </w:rPr>
            </w:pPr>
            <w:ins w:id="116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FA8C" w14:textId="77777777" w:rsidR="00503ACF" w:rsidRPr="00F7225E" w:rsidRDefault="00503ACF" w:rsidP="009722C6">
            <w:pPr>
              <w:pStyle w:val="TAC"/>
              <w:rPr>
                <w:ins w:id="116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B4C8" w14:textId="77777777" w:rsidR="00503ACF" w:rsidRPr="00F7225E" w:rsidRDefault="00503ACF" w:rsidP="009722C6">
            <w:pPr>
              <w:pStyle w:val="TAC"/>
              <w:rPr>
                <w:ins w:id="116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5A64" w14:textId="77777777" w:rsidR="00503ACF" w:rsidRPr="00F7225E" w:rsidRDefault="00503ACF" w:rsidP="009722C6">
            <w:pPr>
              <w:pStyle w:val="TAC"/>
              <w:rPr>
                <w:ins w:id="116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39A" w14:textId="77777777" w:rsidR="00503ACF" w:rsidRPr="00F7225E" w:rsidRDefault="00503ACF" w:rsidP="009722C6">
            <w:pPr>
              <w:pStyle w:val="TAC"/>
              <w:rPr>
                <w:ins w:id="1165" w:author="Huawei" w:date="2021-01-29T09:27:00Z"/>
                <w:rFonts w:eastAsia="PMingLiU"/>
              </w:rPr>
            </w:pPr>
          </w:p>
        </w:tc>
      </w:tr>
      <w:tr w:rsidR="00503ACF" w:rsidRPr="00F7225E" w14:paraId="1BD7E574" w14:textId="1EF6160F" w:rsidTr="00503ACF">
        <w:trPr>
          <w:cantSplit/>
          <w:trHeight w:val="188"/>
          <w:jc w:val="center"/>
          <w:ins w:id="116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AF5" w14:textId="77777777" w:rsidR="00503ACF" w:rsidRPr="00F7225E" w:rsidRDefault="00503ACF" w:rsidP="009722C6">
            <w:pPr>
              <w:keepNext/>
              <w:keepLines/>
              <w:spacing w:after="0"/>
              <w:rPr>
                <w:ins w:id="1167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168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DC_3A_n41A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68FC" w14:textId="77777777" w:rsidR="00503ACF" w:rsidRPr="00F7225E" w:rsidRDefault="00503ACF" w:rsidP="009722C6">
            <w:pPr>
              <w:pStyle w:val="TAC"/>
              <w:rPr>
                <w:ins w:id="1169" w:author="Huawei" w:date="2021-01-29T09:26:00Z"/>
                <w:rFonts w:eastAsia="PMingLiU"/>
                <w:lang w:eastAsia="ja-JP"/>
              </w:rPr>
            </w:pPr>
            <w:ins w:id="1170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F8A" w14:textId="77777777" w:rsidR="00503ACF" w:rsidRPr="00F7225E" w:rsidRDefault="00503ACF" w:rsidP="009722C6">
            <w:pPr>
              <w:pStyle w:val="TAC"/>
              <w:rPr>
                <w:ins w:id="117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B80" w14:textId="77777777" w:rsidR="00503ACF" w:rsidRPr="00F7225E" w:rsidRDefault="00503ACF" w:rsidP="009722C6">
            <w:pPr>
              <w:pStyle w:val="TAC"/>
              <w:rPr>
                <w:ins w:id="117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9A72" w14:textId="77777777" w:rsidR="00503ACF" w:rsidRPr="00F7225E" w:rsidRDefault="00503ACF" w:rsidP="009722C6">
            <w:pPr>
              <w:pStyle w:val="TAC"/>
              <w:rPr>
                <w:ins w:id="117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127E" w14:textId="77777777" w:rsidR="00503ACF" w:rsidRPr="00F7225E" w:rsidRDefault="00503ACF" w:rsidP="009722C6">
            <w:pPr>
              <w:pStyle w:val="TAC"/>
              <w:rPr>
                <w:ins w:id="1174" w:author="Huawei" w:date="2021-01-29T09:27:00Z"/>
                <w:rFonts w:eastAsia="PMingLiU"/>
              </w:rPr>
            </w:pPr>
          </w:p>
        </w:tc>
      </w:tr>
      <w:tr w:rsidR="00503ACF" w:rsidRPr="00F7225E" w14:paraId="0A3EC01E" w14:textId="14074BD6" w:rsidTr="00503ACF">
        <w:trPr>
          <w:cantSplit/>
          <w:trHeight w:val="188"/>
          <w:jc w:val="center"/>
          <w:ins w:id="117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50B" w14:textId="77777777" w:rsidR="00503ACF" w:rsidRPr="00F7225E" w:rsidRDefault="00503ACF" w:rsidP="009722C6">
            <w:pPr>
              <w:pStyle w:val="TAL"/>
              <w:rPr>
                <w:ins w:id="1176" w:author="Huawei" w:date="2021-01-29T09:26:00Z"/>
                <w:rFonts w:eastAsia="PMingLiU"/>
                <w:lang w:eastAsia="ja-JP"/>
              </w:rPr>
            </w:pPr>
            <w:ins w:id="1177" w:author="Huawei" w:date="2021-01-29T09:26:00Z">
              <w:r w:rsidRPr="00F7225E">
                <w:t>DC_3A_n77A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8FCA" w14:textId="77777777" w:rsidR="00503ACF" w:rsidRPr="00F7225E" w:rsidRDefault="00503ACF" w:rsidP="009722C6">
            <w:pPr>
              <w:pStyle w:val="TAC"/>
              <w:rPr>
                <w:ins w:id="1178" w:author="Huawei" w:date="2021-01-29T09:26:00Z"/>
                <w:rFonts w:eastAsia="PMingLiU"/>
                <w:lang w:eastAsia="ja-JP"/>
              </w:rPr>
            </w:pPr>
            <w:ins w:id="117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F539" w14:textId="77777777" w:rsidR="00503ACF" w:rsidRPr="00F7225E" w:rsidRDefault="00503ACF" w:rsidP="009722C6">
            <w:pPr>
              <w:pStyle w:val="TAC"/>
              <w:rPr>
                <w:ins w:id="118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786E" w14:textId="77777777" w:rsidR="00503ACF" w:rsidRPr="00F7225E" w:rsidRDefault="00503ACF" w:rsidP="009722C6">
            <w:pPr>
              <w:pStyle w:val="TAC"/>
              <w:rPr>
                <w:ins w:id="118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D05" w14:textId="77777777" w:rsidR="00503ACF" w:rsidRPr="00F7225E" w:rsidRDefault="00503ACF" w:rsidP="009722C6">
            <w:pPr>
              <w:pStyle w:val="TAC"/>
              <w:rPr>
                <w:ins w:id="118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FEF8" w14:textId="77777777" w:rsidR="00503ACF" w:rsidRPr="00F7225E" w:rsidRDefault="00503ACF" w:rsidP="009722C6">
            <w:pPr>
              <w:pStyle w:val="TAC"/>
              <w:rPr>
                <w:ins w:id="1183" w:author="Huawei" w:date="2021-01-29T09:27:00Z"/>
                <w:rFonts w:eastAsia="PMingLiU"/>
              </w:rPr>
            </w:pPr>
          </w:p>
        </w:tc>
      </w:tr>
      <w:tr w:rsidR="00503ACF" w:rsidRPr="00F7225E" w14:paraId="4109A373" w14:textId="2FE67312" w:rsidTr="00503ACF">
        <w:trPr>
          <w:cantSplit/>
          <w:trHeight w:val="188"/>
          <w:jc w:val="center"/>
          <w:ins w:id="118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F453" w14:textId="77777777" w:rsidR="00503ACF" w:rsidRPr="00F7225E" w:rsidRDefault="00503ACF" w:rsidP="009722C6">
            <w:pPr>
              <w:keepNext/>
              <w:keepLines/>
              <w:spacing w:after="0"/>
              <w:rPr>
                <w:ins w:id="1185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186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DC_3A_n78A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B30" w14:textId="77777777" w:rsidR="00503ACF" w:rsidRPr="00F7225E" w:rsidRDefault="00503ACF" w:rsidP="009722C6">
            <w:pPr>
              <w:pStyle w:val="TAC"/>
              <w:rPr>
                <w:ins w:id="1187" w:author="Huawei" w:date="2021-01-29T09:26:00Z"/>
                <w:rFonts w:eastAsia="PMingLiU"/>
                <w:lang w:eastAsia="ja-JP"/>
              </w:rPr>
            </w:pPr>
            <w:ins w:id="118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B67" w14:textId="77777777" w:rsidR="00503ACF" w:rsidRPr="00F7225E" w:rsidRDefault="00503ACF" w:rsidP="009722C6">
            <w:pPr>
              <w:pStyle w:val="TAC"/>
              <w:rPr>
                <w:ins w:id="118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1CBF" w14:textId="77777777" w:rsidR="00503ACF" w:rsidRPr="00F7225E" w:rsidRDefault="00503ACF" w:rsidP="009722C6">
            <w:pPr>
              <w:pStyle w:val="TAC"/>
              <w:rPr>
                <w:ins w:id="119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EAA" w14:textId="77777777" w:rsidR="00503ACF" w:rsidRPr="00F7225E" w:rsidRDefault="00503ACF" w:rsidP="009722C6">
            <w:pPr>
              <w:pStyle w:val="TAC"/>
              <w:rPr>
                <w:ins w:id="119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407F" w14:textId="77777777" w:rsidR="00503ACF" w:rsidRPr="00F7225E" w:rsidRDefault="00503ACF" w:rsidP="009722C6">
            <w:pPr>
              <w:pStyle w:val="TAC"/>
              <w:rPr>
                <w:ins w:id="1192" w:author="Huawei" w:date="2021-01-29T09:27:00Z"/>
                <w:rFonts w:eastAsia="PMingLiU"/>
              </w:rPr>
            </w:pPr>
          </w:p>
        </w:tc>
      </w:tr>
      <w:tr w:rsidR="00503ACF" w:rsidRPr="00F7225E" w14:paraId="0D01BD7A" w14:textId="478C2280" w:rsidTr="00503ACF">
        <w:trPr>
          <w:cantSplit/>
          <w:trHeight w:val="188"/>
          <w:jc w:val="center"/>
          <w:ins w:id="119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37A3" w14:textId="77777777" w:rsidR="00503ACF" w:rsidRPr="00F7225E" w:rsidRDefault="00503ACF" w:rsidP="009722C6">
            <w:pPr>
              <w:keepNext/>
              <w:keepLines/>
              <w:spacing w:after="0"/>
              <w:rPr>
                <w:ins w:id="1194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195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DC_3A_n79A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3F48" w14:textId="77777777" w:rsidR="00503ACF" w:rsidRPr="00F7225E" w:rsidRDefault="00503ACF" w:rsidP="009722C6">
            <w:pPr>
              <w:pStyle w:val="TAC"/>
              <w:rPr>
                <w:ins w:id="1196" w:author="Huawei" w:date="2021-01-29T09:26:00Z"/>
                <w:rFonts w:eastAsia="PMingLiU"/>
                <w:lang w:eastAsia="ja-JP"/>
              </w:rPr>
            </w:pPr>
            <w:ins w:id="119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898C" w14:textId="77777777" w:rsidR="00503ACF" w:rsidRPr="00F7225E" w:rsidRDefault="00503ACF" w:rsidP="009722C6">
            <w:pPr>
              <w:pStyle w:val="TAC"/>
              <w:rPr>
                <w:ins w:id="119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71E9" w14:textId="77777777" w:rsidR="00503ACF" w:rsidRPr="00F7225E" w:rsidRDefault="00503ACF" w:rsidP="009722C6">
            <w:pPr>
              <w:pStyle w:val="TAC"/>
              <w:rPr>
                <w:ins w:id="119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E60" w14:textId="77777777" w:rsidR="00503ACF" w:rsidRPr="00F7225E" w:rsidRDefault="00503ACF" w:rsidP="009722C6">
            <w:pPr>
              <w:pStyle w:val="TAC"/>
              <w:rPr>
                <w:ins w:id="120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6496" w14:textId="77777777" w:rsidR="00503ACF" w:rsidRPr="00F7225E" w:rsidRDefault="00503ACF" w:rsidP="009722C6">
            <w:pPr>
              <w:pStyle w:val="TAC"/>
              <w:rPr>
                <w:ins w:id="1201" w:author="Huawei" w:date="2021-01-29T09:27:00Z"/>
                <w:rFonts w:eastAsia="PMingLiU"/>
              </w:rPr>
            </w:pPr>
          </w:p>
        </w:tc>
      </w:tr>
      <w:tr w:rsidR="00503ACF" w:rsidRPr="00F7225E" w14:paraId="2300CF6E" w14:textId="3763B166" w:rsidTr="00503ACF">
        <w:trPr>
          <w:cantSplit/>
          <w:trHeight w:val="188"/>
          <w:jc w:val="center"/>
          <w:ins w:id="120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86E" w14:textId="77777777" w:rsidR="00503ACF" w:rsidRPr="00F7225E" w:rsidRDefault="00503ACF" w:rsidP="009722C6">
            <w:pPr>
              <w:pStyle w:val="TAL"/>
              <w:rPr>
                <w:ins w:id="1203" w:author="Huawei" w:date="2021-01-29T09:26:00Z"/>
              </w:rPr>
            </w:pPr>
            <w:ins w:id="1204" w:author="Huawei" w:date="2021-01-29T09:26:00Z">
              <w:r w:rsidRPr="00F7225E">
                <w:t>DC_3C_n78A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5E7" w14:textId="77777777" w:rsidR="00503ACF" w:rsidRPr="00F7225E" w:rsidRDefault="00503ACF" w:rsidP="009722C6">
            <w:pPr>
              <w:pStyle w:val="TAC"/>
              <w:rPr>
                <w:ins w:id="1205" w:author="Huawei" w:date="2021-01-29T09:26:00Z"/>
                <w:rFonts w:eastAsia="PMingLiU"/>
                <w:lang w:eastAsia="ja-JP"/>
              </w:rPr>
            </w:pPr>
            <w:ins w:id="120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C67" w14:textId="77777777" w:rsidR="00503ACF" w:rsidRPr="00F7225E" w:rsidRDefault="00503ACF" w:rsidP="009722C6">
            <w:pPr>
              <w:pStyle w:val="TAC"/>
              <w:rPr>
                <w:ins w:id="120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E8B5" w14:textId="77777777" w:rsidR="00503ACF" w:rsidRPr="00F7225E" w:rsidRDefault="00503ACF" w:rsidP="009722C6">
            <w:pPr>
              <w:pStyle w:val="TAC"/>
              <w:rPr>
                <w:ins w:id="120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57EC" w14:textId="77777777" w:rsidR="00503ACF" w:rsidRPr="00F7225E" w:rsidRDefault="00503ACF" w:rsidP="009722C6">
            <w:pPr>
              <w:pStyle w:val="TAC"/>
              <w:rPr>
                <w:ins w:id="120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6E8" w14:textId="77777777" w:rsidR="00503ACF" w:rsidRPr="00F7225E" w:rsidRDefault="00503ACF" w:rsidP="009722C6">
            <w:pPr>
              <w:pStyle w:val="TAC"/>
              <w:rPr>
                <w:ins w:id="1210" w:author="Huawei" w:date="2021-01-29T09:27:00Z"/>
                <w:rFonts w:eastAsia="PMingLiU"/>
              </w:rPr>
            </w:pPr>
          </w:p>
        </w:tc>
      </w:tr>
      <w:tr w:rsidR="00503ACF" w:rsidRPr="00F7225E" w14:paraId="1E42D252" w14:textId="460D8562" w:rsidTr="00503ACF">
        <w:trPr>
          <w:cantSplit/>
          <w:trHeight w:val="188"/>
          <w:jc w:val="center"/>
          <w:ins w:id="121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881" w14:textId="77777777" w:rsidR="00503ACF" w:rsidRPr="00F7225E" w:rsidRDefault="00503ACF" w:rsidP="009722C6">
            <w:pPr>
              <w:keepNext/>
              <w:keepLines/>
              <w:spacing w:after="0"/>
              <w:rPr>
                <w:ins w:id="1212" w:author="Huawei" w:date="2021-01-29T09:26:00Z"/>
                <w:rFonts w:ascii="Arial" w:hAnsi="Arial"/>
                <w:sz w:val="18"/>
              </w:rPr>
            </w:pPr>
            <w:ins w:id="1213" w:author="Huawei" w:date="2021-01-29T09:26:00Z">
              <w:r w:rsidRPr="00F7225E">
                <w:rPr>
                  <w:rFonts w:ascii="Arial" w:hAnsi="Arial"/>
                  <w:sz w:val="18"/>
                </w:rPr>
                <w:t>DC_5A_n2A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9E2" w14:textId="77777777" w:rsidR="00503ACF" w:rsidRPr="00F7225E" w:rsidRDefault="00503ACF" w:rsidP="009722C6">
            <w:pPr>
              <w:pStyle w:val="TAC"/>
              <w:rPr>
                <w:ins w:id="1214" w:author="Huawei" w:date="2021-01-29T09:26:00Z"/>
                <w:lang w:eastAsia="ja-JP"/>
              </w:rPr>
            </w:pPr>
            <w:ins w:id="1215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0808" w14:textId="77777777" w:rsidR="00503ACF" w:rsidRPr="00F7225E" w:rsidRDefault="00503ACF" w:rsidP="009722C6">
            <w:pPr>
              <w:pStyle w:val="TAC"/>
              <w:rPr>
                <w:ins w:id="1216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E815" w14:textId="77777777" w:rsidR="00503ACF" w:rsidRPr="00F7225E" w:rsidRDefault="00503ACF" w:rsidP="009722C6">
            <w:pPr>
              <w:pStyle w:val="TAC"/>
              <w:rPr>
                <w:ins w:id="1217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4AEA" w14:textId="77777777" w:rsidR="00503ACF" w:rsidRPr="00F7225E" w:rsidRDefault="00503ACF" w:rsidP="009722C6">
            <w:pPr>
              <w:pStyle w:val="TAC"/>
              <w:rPr>
                <w:ins w:id="1218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D5CC" w14:textId="77777777" w:rsidR="00503ACF" w:rsidRPr="00F7225E" w:rsidRDefault="00503ACF" w:rsidP="009722C6">
            <w:pPr>
              <w:pStyle w:val="TAC"/>
              <w:rPr>
                <w:ins w:id="1219" w:author="Huawei" w:date="2021-01-29T09:27:00Z"/>
              </w:rPr>
            </w:pPr>
          </w:p>
        </w:tc>
      </w:tr>
      <w:tr w:rsidR="00503ACF" w:rsidRPr="00F7225E" w14:paraId="46B78E9A" w14:textId="4090BABE" w:rsidTr="00503ACF">
        <w:trPr>
          <w:cantSplit/>
          <w:trHeight w:val="188"/>
          <w:jc w:val="center"/>
          <w:ins w:id="122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4911" w14:textId="77777777" w:rsidR="00503ACF" w:rsidRPr="00F7225E" w:rsidRDefault="00503ACF" w:rsidP="009722C6">
            <w:pPr>
              <w:pStyle w:val="TAL"/>
              <w:rPr>
                <w:ins w:id="1221" w:author="Huawei" w:date="2021-01-29T09:26:00Z"/>
                <w:rFonts w:eastAsia="PMingLiU"/>
                <w:lang w:eastAsia="ja-JP"/>
              </w:rPr>
            </w:pPr>
            <w:ins w:id="1222" w:author="Huawei" w:date="2021-01-29T09:26:00Z">
              <w:r w:rsidRPr="00F7225E">
                <w:t>DC_5A_n66A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CA45" w14:textId="77777777" w:rsidR="00503ACF" w:rsidRPr="00F7225E" w:rsidRDefault="00503ACF" w:rsidP="009722C6">
            <w:pPr>
              <w:pStyle w:val="TAC"/>
              <w:rPr>
                <w:ins w:id="1223" w:author="Huawei" w:date="2021-01-29T09:26:00Z"/>
                <w:rFonts w:eastAsia="PMingLiU"/>
                <w:lang w:eastAsia="ja-JP"/>
              </w:rPr>
            </w:pPr>
            <w:ins w:id="122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A2A5" w14:textId="77777777" w:rsidR="00503ACF" w:rsidRPr="00F7225E" w:rsidRDefault="00503ACF" w:rsidP="009722C6">
            <w:pPr>
              <w:pStyle w:val="TAC"/>
              <w:rPr>
                <w:ins w:id="122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44DE" w14:textId="77777777" w:rsidR="00503ACF" w:rsidRPr="00F7225E" w:rsidRDefault="00503ACF" w:rsidP="009722C6">
            <w:pPr>
              <w:pStyle w:val="TAC"/>
              <w:rPr>
                <w:ins w:id="122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E9F0" w14:textId="77777777" w:rsidR="00503ACF" w:rsidRPr="00F7225E" w:rsidRDefault="00503ACF" w:rsidP="009722C6">
            <w:pPr>
              <w:pStyle w:val="TAC"/>
              <w:rPr>
                <w:ins w:id="122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D761" w14:textId="77777777" w:rsidR="00503ACF" w:rsidRPr="00F7225E" w:rsidRDefault="00503ACF" w:rsidP="009722C6">
            <w:pPr>
              <w:pStyle w:val="TAC"/>
              <w:rPr>
                <w:ins w:id="1228" w:author="Huawei" w:date="2021-01-29T09:27:00Z"/>
                <w:rFonts w:eastAsia="PMingLiU"/>
              </w:rPr>
            </w:pPr>
          </w:p>
        </w:tc>
      </w:tr>
      <w:tr w:rsidR="00503ACF" w:rsidRPr="00F7225E" w14:paraId="3BDC7197" w14:textId="6A4B5B3C" w:rsidTr="00503ACF">
        <w:trPr>
          <w:cantSplit/>
          <w:trHeight w:val="188"/>
          <w:jc w:val="center"/>
          <w:ins w:id="122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91CD" w14:textId="77777777" w:rsidR="00503ACF" w:rsidRPr="00F7225E" w:rsidRDefault="00503ACF" w:rsidP="009722C6">
            <w:pPr>
              <w:pStyle w:val="TAL"/>
              <w:rPr>
                <w:ins w:id="1230" w:author="Huawei" w:date="2021-01-29T09:26:00Z"/>
                <w:rFonts w:eastAsia="PMingLiU"/>
                <w:lang w:eastAsia="ja-JP"/>
              </w:rPr>
            </w:pPr>
            <w:ins w:id="1231" w:author="Huawei" w:date="2021-01-29T09:26:00Z">
              <w:r w:rsidRPr="00F7225E">
                <w:t>DC_5A_n78A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F82" w14:textId="77777777" w:rsidR="00503ACF" w:rsidRPr="00F7225E" w:rsidRDefault="00503ACF" w:rsidP="009722C6">
            <w:pPr>
              <w:pStyle w:val="TAC"/>
              <w:rPr>
                <w:ins w:id="1232" w:author="Huawei" w:date="2021-01-29T09:26:00Z"/>
                <w:rFonts w:eastAsia="PMingLiU"/>
                <w:lang w:eastAsia="ja-JP"/>
              </w:rPr>
            </w:pPr>
            <w:ins w:id="123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C43E" w14:textId="77777777" w:rsidR="00503ACF" w:rsidRPr="00F7225E" w:rsidRDefault="00503ACF" w:rsidP="009722C6">
            <w:pPr>
              <w:pStyle w:val="TAC"/>
              <w:rPr>
                <w:ins w:id="123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C72" w14:textId="77777777" w:rsidR="00503ACF" w:rsidRPr="00F7225E" w:rsidRDefault="00503ACF" w:rsidP="009722C6">
            <w:pPr>
              <w:pStyle w:val="TAC"/>
              <w:rPr>
                <w:ins w:id="123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16CC" w14:textId="77777777" w:rsidR="00503ACF" w:rsidRPr="00F7225E" w:rsidRDefault="00503ACF" w:rsidP="009722C6">
            <w:pPr>
              <w:pStyle w:val="TAC"/>
              <w:rPr>
                <w:ins w:id="123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F312" w14:textId="77777777" w:rsidR="00503ACF" w:rsidRPr="00F7225E" w:rsidRDefault="00503ACF" w:rsidP="009722C6">
            <w:pPr>
              <w:pStyle w:val="TAC"/>
              <w:rPr>
                <w:ins w:id="1237" w:author="Huawei" w:date="2021-01-29T09:27:00Z"/>
                <w:rFonts w:eastAsia="PMingLiU"/>
              </w:rPr>
            </w:pPr>
          </w:p>
        </w:tc>
      </w:tr>
      <w:tr w:rsidR="00503ACF" w:rsidRPr="00F7225E" w14:paraId="53F260BB" w14:textId="2E34F76C" w:rsidTr="00503ACF">
        <w:trPr>
          <w:cantSplit/>
          <w:trHeight w:val="188"/>
          <w:jc w:val="center"/>
          <w:ins w:id="123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93C3" w14:textId="77777777" w:rsidR="00503ACF" w:rsidRPr="00F7225E" w:rsidRDefault="00503ACF" w:rsidP="009722C6">
            <w:pPr>
              <w:pStyle w:val="TAL"/>
              <w:rPr>
                <w:ins w:id="1239" w:author="Huawei" w:date="2021-01-29T09:26:00Z"/>
              </w:rPr>
            </w:pPr>
            <w:ins w:id="1240" w:author="Huawei" w:date="2021-01-29T09:26:00Z">
              <w:r w:rsidRPr="00F7225E">
                <w:t>DC_7A_n1A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5484" w14:textId="77777777" w:rsidR="00503ACF" w:rsidRPr="00F7225E" w:rsidRDefault="00503ACF" w:rsidP="009722C6">
            <w:pPr>
              <w:pStyle w:val="TAC"/>
              <w:rPr>
                <w:ins w:id="1241" w:author="Huawei" w:date="2021-01-29T09:26:00Z"/>
                <w:rFonts w:eastAsia="PMingLiU"/>
                <w:lang w:eastAsia="ja-JP"/>
              </w:rPr>
            </w:pPr>
            <w:ins w:id="1242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1A07" w14:textId="77777777" w:rsidR="00503ACF" w:rsidRPr="00F7225E" w:rsidRDefault="00503ACF" w:rsidP="009722C6">
            <w:pPr>
              <w:pStyle w:val="TAC"/>
              <w:rPr>
                <w:ins w:id="124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2B9" w14:textId="77777777" w:rsidR="00503ACF" w:rsidRPr="00F7225E" w:rsidRDefault="00503ACF" w:rsidP="009722C6">
            <w:pPr>
              <w:pStyle w:val="TAC"/>
              <w:rPr>
                <w:ins w:id="124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76D" w14:textId="77777777" w:rsidR="00503ACF" w:rsidRPr="00F7225E" w:rsidRDefault="00503ACF" w:rsidP="009722C6">
            <w:pPr>
              <w:pStyle w:val="TAC"/>
              <w:rPr>
                <w:ins w:id="124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A3B4" w14:textId="77777777" w:rsidR="00503ACF" w:rsidRPr="00F7225E" w:rsidRDefault="00503ACF" w:rsidP="009722C6">
            <w:pPr>
              <w:pStyle w:val="TAC"/>
              <w:rPr>
                <w:ins w:id="1246" w:author="Huawei" w:date="2021-01-29T09:27:00Z"/>
                <w:rFonts w:eastAsia="PMingLiU"/>
              </w:rPr>
            </w:pPr>
          </w:p>
        </w:tc>
      </w:tr>
      <w:tr w:rsidR="00503ACF" w:rsidRPr="00F7225E" w14:paraId="66F7EA28" w14:textId="6A091671" w:rsidTr="00503ACF">
        <w:trPr>
          <w:cantSplit/>
          <w:trHeight w:val="188"/>
          <w:jc w:val="center"/>
          <w:ins w:id="124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C180" w14:textId="77777777" w:rsidR="00503ACF" w:rsidRPr="00F7225E" w:rsidRDefault="00503ACF" w:rsidP="009722C6">
            <w:pPr>
              <w:pStyle w:val="TAL"/>
              <w:rPr>
                <w:ins w:id="1248" w:author="Huawei" w:date="2021-01-29T09:26:00Z"/>
              </w:rPr>
            </w:pPr>
            <w:ins w:id="1249" w:author="Huawei" w:date="2021-01-29T09:26:00Z">
              <w:r w:rsidRPr="00F7225E">
                <w:t>DC_7A_n3A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DA2" w14:textId="77777777" w:rsidR="00503ACF" w:rsidRPr="00F7225E" w:rsidRDefault="00503ACF" w:rsidP="009722C6">
            <w:pPr>
              <w:pStyle w:val="TAC"/>
              <w:rPr>
                <w:ins w:id="1250" w:author="Huawei" w:date="2021-01-29T09:26:00Z"/>
                <w:rFonts w:eastAsia="PMingLiU"/>
                <w:lang w:eastAsia="ja-JP"/>
              </w:rPr>
            </w:pPr>
            <w:ins w:id="1251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D0D2" w14:textId="77777777" w:rsidR="00503ACF" w:rsidRPr="00F7225E" w:rsidRDefault="00503ACF" w:rsidP="009722C6">
            <w:pPr>
              <w:pStyle w:val="TAC"/>
              <w:rPr>
                <w:ins w:id="125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F21" w14:textId="77777777" w:rsidR="00503ACF" w:rsidRPr="00F7225E" w:rsidRDefault="00503ACF" w:rsidP="009722C6">
            <w:pPr>
              <w:pStyle w:val="TAC"/>
              <w:rPr>
                <w:ins w:id="125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E2D5" w14:textId="77777777" w:rsidR="00503ACF" w:rsidRPr="00F7225E" w:rsidRDefault="00503ACF" w:rsidP="009722C6">
            <w:pPr>
              <w:pStyle w:val="TAC"/>
              <w:rPr>
                <w:ins w:id="125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D606" w14:textId="77777777" w:rsidR="00503ACF" w:rsidRPr="00F7225E" w:rsidRDefault="00503ACF" w:rsidP="009722C6">
            <w:pPr>
              <w:pStyle w:val="TAC"/>
              <w:rPr>
                <w:ins w:id="1255" w:author="Huawei" w:date="2021-01-29T09:27:00Z"/>
                <w:rFonts w:eastAsia="PMingLiU"/>
              </w:rPr>
            </w:pPr>
          </w:p>
        </w:tc>
      </w:tr>
      <w:tr w:rsidR="00503ACF" w:rsidRPr="00F7225E" w14:paraId="6955CB35" w14:textId="43559060" w:rsidTr="00503ACF">
        <w:trPr>
          <w:cantSplit/>
          <w:trHeight w:val="188"/>
          <w:jc w:val="center"/>
          <w:ins w:id="125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622" w14:textId="77777777" w:rsidR="00503ACF" w:rsidRPr="00F7225E" w:rsidRDefault="00503ACF" w:rsidP="009722C6">
            <w:pPr>
              <w:pStyle w:val="TAL"/>
              <w:rPr>
                <w:ins w:id="1257" w:author="Huawei" w:date="2021-01-29T09:26:00Z"/>
                <w:rFonts w:eastAsia="PMingLiU"/>
                <w:lang w:eastAsia="ja-JP"/>
              </w:rPr>
            </w:pPr>
            <w:ins w:id="1258" w:author="Huawei" w:date="2021-01-29T09:26:00Z">
              <w:r w:rsidRPr="00F7225E">
                <w:t>DC_7A_n28A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8BE1" w14:textId="77777777" w:rsidR="00503ACF" w:rsidRPr="00F7225E" w:rsidRDefault="00503ACF" w:rsidP="009722C6">
            <w:pPr>
              <w:pStyle w:val="TAC"/>
              <w:rPr>
                <w:ins w:id="1259" w:author="Huawei" w:date="2021-01-29T09:26:00Z"/>
                <w:rFonts w:eastAsia="PMingLiU"/>
                <w:lang w:eastAsia="ja-JP"/>
              </w:rPr>
            </w:pPr>
            <w:ins w:id="1260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154B" w14:textId="77777777" w:rsidR="00503ACF" w:rsidRPr="00F7225E" w:rsidRDefault="00503ACF" w:rsidP="009722C6">
            <w:pPr>
              <w:pStyle w:val="TAC"/>
              <w:rPr>
                <w:ins w:id="126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E749" w14:textId="77777777" w:rsidR="00503ACF" w:rsidRPr="00F7225E" w:rsidRDefault="00503ACF" w:rsidP="009722C6">
            <w:pPr>
              <w:pStyle w:val="TAC"/>
              <w:rPr>
                <w:ins w:id="126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E443" w14:textId="77777777" w:rsidR="00503ACF" w:rsidRPr="00F7225E" w:rsidRDefault="00503ACF" w:rsidP="009722C6">
            <w:pPr>
              <w:pStyle w:val="TAC"/>
              <w:rPr>
                <w:ins w:id="126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97CE" w14:textId="77777777" w:rsidR="00503ACF" w:rsidRPr="00F7225E" w:rsidRDefault="00503ACF" w:rsidP="009722C6">
            <w:pPr>
              <w:pStyle w:val="TAC"/>
              <w:rPr>
                <w:ins w:id="1264" w:author="Huawei" w:date="2021-01-29T09:27:00Z"/>
                <w:rFonts w:eastAsia="PMingLiU"/>
              </w:rPr>
            </w:pPr>
          </w:p>
        </w:tc>
      </w:tr>
      <w:tr w:rsidR="00503ACF" w:rsidRPr="00F7225E" w14:paraId="59BA4EE0" w14:textId="7A1C8702" w:rsidTr="00503ACF">
        <w:trPr>
          <w:cantSplit/>
          <w:trHeight w:val="188"/>
          <w:jc w:val="center"/>
          <w:ins w:id="126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AD9D" w14:textId="77777777" w:rsidR="00503ACF" w:rsidRPr="00F7225E" w:rsidRDefault="00503ACF" w:rsidP="009722C6">
            <w:pPr>
              <w:pStyle w:val="TAL"/>
              <w:rPr>
                <w:ins w:id="1266" w:author="Huawei" w:date="2021-01-29T09:26:00Z"/>
                <w:rFonts w:eastAsia="PMingLiU"/>
                <w:lang w:eastAsia="ja-JP"/>
              </w:rPr>
            </w:pPr>
            <w:ins w:id="1267" w:author="Huawei" w:date="2021-01-29T09:26:00Z">
              <w:r w:rsidRPr="00F7225E">
                <w:t>DC_7A_n78A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0F18" w14:textId="77777777" w:rsidR="00503ACF" w:rsidRPr="00F7225E" w:rsidRDefault="00503ACF" w:rsidP="009722C6">
            <w:pPr>
              <w:pStyle w:val="TAC"/>
              <w:rPr>
                <w:ins w:id="1268" w:author="Huawei" w:date="2021-01-29T09:26:00Z"/>
                <w:rFonts w:eastAsia="PMingLiU"/>
                <w:lang w:eastAsia="ja-JP"/>
              </w:rPr>
            </w:pPr>
            <w:ins w:id="126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C1E5" w14:textId="77777777" w:rsidR="00503ACF" w:rsidRPr="00F7225E" w:rsidRDefault="00503ACF" w:rsidP="009722C6">
            <w:pPr>
              <w:pStyle w:val="TAC"/>
              <w:rPr>
                <w:ins w:id="127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2E2F" w14:textId="77777777" w:rsidR="00503ACF" w:rsidRPr="00F7225E" w:rsidRDefault="00503ACF" w:rsidP="009722C6">
            <w:pPr>
              <w:pStyle w:val="TAC"/>
              <w:rPr>
                <w:ins w:id="127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7933" w14:textId="77777777" w:rsidR="00503ACF" w:rsidRPr="00F7225E" w:rsidRDefault="00503ACF" w:rsidP="009722C6">
            <w:pPr>
              <w:pStyle w:val="TAC"/>
              <w:rPr>
                <w:ins w:id="127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5B60" w14:textId="77777777" w:rsidR="00503ACF" w:rsidRPr="00F7225E" w:rsidRDefault="00503ACF" w:rsidP="009722C6">
            <w:pPr>
              <w:pStyle w:val="TAC"/>
              <w:rPr>
                <w:ins w:id="1273" w:author="Huawei" w:date="2021-01-29T09:27:00Z"/>
                <w:rFonts w:eastAsia="PMingLiU"/>
              </w:rPr>
            </w:pPr>
          </w:p>
        </w:tc>
      </w:tr>
      <w:tr w:rsidR="00503ACF" w:rsidRPr="00F7225E" w14:paraId="20212135" w14:textId="11E25143" w:rsidTr="00503ACF">
        <w:trPr>
          <w:cantSplit/>
          <w:trHeight w:val="188"/>
          <w:jc w:val="center"/>
          <w:ins w:id="127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CDCD" w14:textId="77777777" w:rsidR="00503ACF" w:rsidRPr="00F7225E" w:rsidRDefault="00503ACF" w:rsidP="009722C6">
            <w:pPr>
              <w:keepNext/>
              <w:keepLines/>
              <w:spacing w:after="0"/>
              <w:rPr>
                <w:ins w:id="1275" w:author="Huawei" w:date="2021-01-29T09:26:00Z"/>
                <w:rFonts w:ascii="Arial" w:eastAsia="宋体" w:hAnsi="Arial"/>
                <w:sz w:val="18"/>
              </w:rPr>
            </w:pPr>
            <w:ins w:id="1276" w:author="Huawei" w:date="2021-01-29T09:26:00Z">
              <w:r w:rsidRPr="00F7225E">
                <w:rPr>
                  <w:rFonts w:ascii="Arial" w:eastAsia="宋体" w:hAnsi="Arial"/>
                  <w:sz w:val="18"/>
                  <w:lang w:eastAsia="fi-FI"/>
                </w:rPr>
                <w:t>DC_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7</w:t>
              </w:r>
              <w:r w:rsidRPr="00F7225E">
                <w:rPr>
                  <w:rFonts w:ascii="Arial" w:eastAsia="宋体" w:hAnsi="Arial"/>
                  <w:sz w:val="18"/>
                  <w:lang w:eastAsia="fi-FI"/>
                </w:rPr>
                <w:t>A_n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66</w:t>
              </w:r>
              <w:r w:rsidRPr="00F7225E">
                <w:rPr>
                  <w:rFonts w:ascii="Arial" w:eastAsia="宋体" w:hAnsi="Arial"/>
                  <w:sz w:val="18"/>
                  <w:lang w:eastAsia="zh-TW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16EE" w14:textId="77777777" w:rsidR="00503ACF" w:rsidRPr="00F7225E" w:rsidRDefault="00503ACF" w:rsidP="009722C6">
            <w:pPr>
              <w:pStyle w:val="TAC"/>
              <w:rPr>
                <w:ins w:id="1277" w:author="Huawei" w:date="2021-01-29T09:26:00Z"/>
                <w:rFonts w:eastAsia="PMingLiU"/>
                <w:lang w:eastAsia="ja-JP"/>
              </w:rPr>
            </w:pPr>
            <w:ins w:id="127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59B0" w14:textId="77777777" w:rsidR="00503ACF" w:rsidRPr="00F7225E" w:rsidRDefault="00503ACF" w:rsidP="009722C6">
            <w:pPr>
              <w:pStyle w:val="TAC"/>
              <w:rPr>
                <w:ins w:id="127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BBD" w14:textId="77777777" w:rsidR="00503ACF" w:rsidRPr="00F7225E" w:rsidRDefault="00503ACF" w:rsidP="009722C6">
            <w:pPr>
              <w:pStyle w:val="TAC"/>
              <w:rPr>
                <w:ins w:id="128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8397" w14:textId="77777777" w:rsidR="00503ACF" w:rsidRPr="00F7225E" w:rsidRDefault="00503ACF" w:rsidP="009722C6">
            <w:pPr>
              <w:pStyle w:val="TAC"/>
              <w:rPr>
                <w:ins w:id="128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395" w14:textId="77777777" w:rsidR="00503ACF" w:rsidRPr="00F7225E" w:rsidRDefault="00503ACF" w:rsidP="009722C6">
            <w:pPr>
              <w:pStyle w:val="TAC"/>
              <w:rPr>
                <w:ins w:id="1282" w:author="Huawei" w:date="2021-01-29T09:27:00Z"/>
                <w:rFonts w:eastAsia="PMingLiU"/>
              </w:rPr>
            </w:pPr>
          </w:p>
        </w:tc>
      </w:tr>
      <w:tr w:rsidR="00503ACF" w:rsidRPr="00F7225E" w14:paraId="3CAFC29A" w14:textId="634BB677" w:rsidTr="00503ACF">
        <w:trPr>
          <w:cantSplit/>
          <w:trHeight w:val="188"/>
          <w:jc w:val="center"/>
          <w:ins w:id="128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B091" w14:textId="77777777" w:rsidR="00503ACF" w:rsidRPr="00F7225E" w:rsidRDefault="00503ACF" w:rsidP="009722C6">
            <w:pPr>
              <w:keepNext/>
              <w:keepLines/>
              <w:spacing w:after="0"/>
              <w:rPr>
                <w:ins w:id="1284" w:author="Huawei" w:date="2021-01-29T09:26:00Z"/>
                <w:rFonts w:ascii="Arial" w:eastAsia="宋体" w:hAnsi="Arial"/>
                <w:sz w:val="18"/>
                <w:lang w:eastAsia="fi-FI"/>
              </w:rPr>
            </w:pPr>
            <w:ins w:id="1285" w:author="Huawei" w:date="2021-01-29T09:26:00Z">
              <w:r w:rsidRPr="00F7225E">
                <w:rPr>
                  <w:rFonts w:ascii="Arial" w:eastAsia="宋体" w:hAnsi="Arial"/>
                  <w:sz w:val="18"/>
                  <w:lang w:eastAsia="fi-FI"/>
                </w:rPr>
                <w:t>DC_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7C</w:t>
              </w:r>
              <w:r w:rsidRPr="00F7225E">
                <w:rPr>
                  <w:rFonts w:ascii="Arial" w:eastAsia="宋体" w:hAnsi="Arial"/>
                  <w:sz w:val="18"/>
                  <w:lang w:eastAsia="fi-FI"/>
                </w:rPr>
                <w:t>_n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66</w:t>
              </w:r>
              <w:r w:rsidRPr="00F7225E">
                <w:rPr>
                  <w:rFonts w:ascii="Arial" w:eastAsia="宋体" w:hAnsi="Arial"/>
                  <w:sz w:val="18"/>
                  <w:lang w:eastAsia="zh-TW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7B00" w14:textId="77777777" w:rsidR="00503ACF" w:rsidRPr="00F7225E" w:rsidRDefault="00503ACF" w:rsidP="009722C6">
            <w:pPr>
              <w:pStyle w:val="TAC"/>
              <w:rPr>
                <w:ins w:id="1286" w:author="Huawei" w:date="2021-01-29T09:26:00Z"/>
                <w:rFonts w:eastAsia="PMingLiU"/>
                <w:lang w:eastAsia="ja-JP"/>
              </w:rPr>
            </w:pPr>
            <w:ins w:id="128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7E0C" w14:textId="77777777" w:rsidR="00503ACF" w:rsidRPr="00F7225E" w:rsidRDefault="00503ACF" w:rsidP="009722C6">
            <w:pPr>
              <w:pStyle w:val="TAC"/>
              <w:rPr>
                <w:ins w:id="128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8466" w14:textId="77777777" w:rsidR="00503ACF" w:rsidRPr="00F7225E" w:rsidRDefault="00503ACF" w:rsidP="009722C6">
            <w:pPr>
              <w:pStyle w:val="TAC"/>
              <w:rPr>
                <w:ins w:id="128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86E" w14:textId="77777777" w:rsidR="00503ACF" w:rsidRPr="00F7225E" w:rsidRDefault="00503ACF" w:rsidP="009722C6">
            <w:pPr>
              <w:pStyle w:val="TAC"/>
              <w:rPr>
                <w:ins w:id="129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D2D" w14:textId="77777777" w:rsidR="00503ACF" w:rsidRPr="00F7225E" w:rsidRDefault="00503ACF" w:rsidP="009722C6">
            <w:pPr>
              <w:pStyle w:val="TAC"/>
              <w:rPr>
                <w:ins w:id="1291" w:author="Huawei" w:date="2021-01-29T09:27:00Z"/>
                <w:rFonts w:eastAsia="PMingLiU"/>
              </w:rPr>
            </w:pPr>
          </w:p>
        </w:tc>
      </w:tr>
      <w:tr w:rsidR="00503ACF" w:rsidRPr="00F7225E" w14:paraId="7C913316" w14:textId="2B690168" w:rsidTr="00503ACF">
        <w:trPr>
          <w:cantSplit/>
          <w:trHeight w:val="188"/>
          <w:jc w:val="center"/>
          <w:ins w:id="129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6217" w14:textId="77777777" w:rsidR="00503ACF" w:rsidRPr="00F7225E" w:rsidRDefault="00503ACF" w:rsidP="009722C6">
            <w:pPr>
              <w:pStyle w:val="TAL"/>
              <w:rPr>
                <w:ins w:id="1293" w:author="Huawei" w:date="2021-01-29T09:26:00Z"/>
                <w:rFonts w:eastAsia="PMingLiU"/>
                <w:lang w:eastAsia="ja-JP"/>
              </w:rPr>
            </w:pPr>
            <w:ins w:id="1294" w:author="Huawei" w:date="2021-01-29T09:26:00Z">
              <w:r w:rsidRPr="00F7225E">
                <w:t>DC_7C_n78A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E584" w14:textId="77777777" w:rsidR="00503ACF" w:rsidRPr="00F7225E" w:rsidRDefault="00503ACF" w:rsidP="009722C6">
            <w:pPr>
              <w:pStyle w:val="TAC"/>
              <w:rPr>
                <w:ins w:id="1295" w:author="Huawei" w:date="2021-01-29T09:26:00Z"/>
                <w:rFonts w:eastAsia="PMingLiU"/>
                <w:lang w:eastAsia="ja-JP"/>
              </w:rPr>
            </w:pPr>
            <w:ins w:id="129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F00" w14:textId="77777777" w:rsidR="00503ACF" w:rsidRPr="00F7225E" w:rsidRDefault="00503ACF" w:rsidP="009722C6">
            <w:pPr>
              <w:pStyle w:val="TAC"/>
              <w:rPr>
                <w:ins w:id="129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7B30" w14:textId="77777777" w:rsidR="00503ACF" w:rsidRPr="00F7225E" w:rsidRDefault="00503ACF" w:rsidP="009722C6">
            <w:pPr>
              <w:pStyle w:val="TAC"/>
              <w:rPr>
                <w:ins w:id="129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D89F" w14:textId="77777777" w:rsidR="00503ACF" w:rsidRPr="00F7225E" w:rsidRDefault="00503ACF" w:rsidP="009722C6">
            <w:pPr>
              <w:pStyle w:val="TAC"/>
              <w:rPr>
                <w:ins w:id="129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C87F" w14:textId="77777777" w:rsidR="00503ACF" w:rsidRPr="00F7225E" w:rsidRDefault="00503ACF" w:rsidP="009722C6">
            <w:pPr>
              <w:pStyle w:val="TAC"/>
              <w:rPr>
                <w:ins w:id="1300" w:author="Huawei" w:date="2021-01-29T09:27:00Z"/>
                <w:rFonts w:eastAsia="PMingLiU"/>
              </w:rPr>
            </w:pPr>
          </w:p>
        </w:tc>
      </w:tr>
      <w:tr w:rsidR="00503ACF" w:rsidRPr="00F7225E" w14:paraId="1D679ED4" w14:textId="0683A88D" w:rsidTr="00503ACF">
        <w:trPr>
          <w:cantSplit/>
          <w:trHeight w:val="188"/>
          <w:jc w:val="center"/>
          <w:ins w:id="130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BF56" w14:textId="77777777" w:rsidR="00503ACF" w:rsidRPr="00F7225E" w:rsidRDefault="00503ACF" w:rsidP="009722C6">
            <w:pPr>
              <w:pStyle w:val="TAL"/>
              <w:rPr>
                <w:ins w:id="1302" w:author="Huawei" w:date="2021-01-29T09:26:00Z"/>
              </w:rPr>
            </w:pPr>
            <w:ins w:id="1303" w:author="Huawei" w:date="2021-01-29T09:26:00Z">
              <w:r w:rsidRPr="00F7225E">
                <w:t>DC_8A_n1A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941" w14:textId="77777777" w:rsidR="00503ACF" w:rsidRPr="00F7225E" w:rsidRDefault="00503ACF" w:rsidP="009722C6">
            <w:pPr>
              <w:pStyle w:val="TAC"/>
              <w:rPr>
                <w:ins w:id="1304" w:author="Huawei" w:date="2021-01-29T09:26:00Z"/>
                <w:rFonts w:eastAsia="PMingLiU"/>
                <w:lang w:eastAsia="ja-JP"/>
              </w:rPr>
            </w:pPr>
            <w:ins w:id="1305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BD9" w14:textId="77777777" w:rsidR="00503ACF" w:rsidRPr="00F7225E" w:rsidRDefault="00503ACF" w:rsidP="009722C6">
            <w:pPr>
              <w:pStyle w:val="TAC"/>
              <w:rPr>
                <w:ins w:id="130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9A0" w14:textId="77777777" w:rsidR="00503ACF" w:rsidRPr="00F7225E" w:rsidRDefault="00503ACF" w:rsidP="009722C6">
            <w:pPr>
              <w:pStyle w:val="TAC"/>
              <w:rPr>
                <w:ins w:id="130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823" w14:textId="77777777" w:rsidR="00503ACF" w:rsidRPr="00F7225E" w:rsidRDefault="00503ACF" w:rsidP="009722C6">
            <w:pPr>
              <w:pStyle w:val="TAC"/>
              <w:rPr>
                <w:ins w:id="130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D8CE" w14:textId="77777777" w:rsidR="00503ACF" w:rsidRPr="00F7225E" w:rsidRDefault="00503ACF" w:rsidP="009722C6">
            <w:pPr>
              <w:pStyle w:val="TAC"/>
              <w:rPr>
                <w:ins w:id="1309" w:author="Huawei" w:date="2021-01-29T09:27:00Z"/>
                <w:rFonts w:eastAsia="PMingLiU"/>
              </w:rPr>
            </w:pPr>
          </w:p>
        </w:tc>
      </w:tr>
      <w:tr w:rsidR="00503ACF" w:rsidRPr="00F7225E" w14:paraId="51E73483" w14:textId="23BB176D" w:rsidTr="00503ACF">
        <w:trPr>
          <w:cantSplit/>
          <w:trHeight w:val="188"/>
          <w:jc w:val="center"/>
          <w:ins w:id="131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E503" w14:textId="77777777" w:rsidR="00503ACF" w:rsidRPr="00F7225E" w:rsidRDefault="00503ACF" w:rsidP="009722C6">
            <w:pPr>
              <w:pStyle w:val="TAL"/>
              <w:rPr>
                <w:ins w:id="1311" w:author="Huawei" w:date="2021-01-29T09:26:00Z"/>
              </w:rPr>
            </w:pPr>
            <w:ins w:id="1312" w:author="Huawei" w:date="2021-01-29T09:26:00Z">
              <w:r w:rsidRPr="00F7225E">
                <w:t>DC_8A_n3A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6E33" w14:textId="77777777" w:rsidR="00503ACF" w:rsidRPr="00F7225E" w:rsidRDefault="00503ACF" w:rsidP="009722C6">
            <w:pPr>
              <w:pStyle w:val="TAC"/>
              <w:rPr>
                <w:ins w:id="1313" w:author="Huawei" w:date="2021-01-29T09:26:00Z"/>
                <w:rFonts w:eastAsia="PMingLiU"/>
                <w:lang w:eastAsia="ja-JP"/>
              </w:rPr>
            </w:pPr>
            <w:ins w:id="1314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04B" w14:textId="77777777" w:rsidR="00503ACF" w:rsidRPr="00F7225E" w:rsidRDefault="00503ACF" w:rsidP="009722C6">
            <w:pPr>
              <w:pStyle w:val="TAC"/>
              <w:rPr>
                <w:ins w:id="131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45B3" w14:textId="77777777" w:rsidR="00503ACF" w:rsidRPr="00F7225E" w:rsidRDefault="00503ACF" w:rsidP="009722C6">
            <w:pPr>
              <w:pStyle w:val="TAC"/>
              <w:rPr>
                <w:ins w:id="131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D6AB" w14:textId="77777777" w:rsidR="00503ACF" w:rsidRPr="00F7225E" w:rsidRDefault="00503ACF" w:rsidP="009722C6">
            <w:pPr>
              <w:pStyle w:val="TAC"/>
              <w:rPr>
                <w:ins w:id="131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7A1A" w14:textId="77777777" w:rsidR="00503ACF" w:rsidRPr="00F7225E" w:rsidRDefault="00503ACF" w:rsidP="009722C6">
            <w:pPr>
              <w:pStyle w:val="TAC"/>
              <w:rPr>
                <w:ins w:id="1318" w:author="Huawei" w:date="2021-01-29T09:27:00Z"/>
                <w:rFonts w:eastAsia="PMingLiU"/>
              </w:rPr>
            </w:pPr>
          </w:p>
        </w:tc>
      </w:tr>
      <w:tr w:rsidR="00503ACF" w:rsidRPr="00F7225E" w14:paraId="05F2D82B" w14:textId="1E1F188E" w:rsidTr="00503ACF">
        <w:trPr>
          <w:cantSplit/>
          <w:trHeight w:val="188"/>
          <w:jc w:val="center"/>
          <w:ins w:id="131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6FFD" w14:textId="77777777" w:rsidR="00503ACF" w:rsidRPr="00F7225E" w:rsidRDefault="00503ACF" w:rsidP="009722C6">
            <w:pPr>
              <w:keepNext/>
              <w:keepLines/>
              <w:spacing w:after="0"/>
              <w:rPr>
                <w:ins w:id="1320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321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DC_8A_n41A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140E" w14:textId="77777777" w:rsidR="00503ACF" w:rsidRPr="00F7225E" w:rsidRDefault="00503ACF" w:rsidP="009722C6">
            <w:pPr>
              <w:pStyle w:val="TAC"/>
              <w:rPr>
                <w:ins w:id="1322" w:author="Huawei" w:date="2021-01-29T09:26:00Z"/>
                <w:rFonts w:eastAsia="PMingLiU"/>
                <w:lang w:eastAsia="ja-JP"/>
              </w:rPr>
            </w:pPr>
            <w:ins w:id="1323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1A14" w14:textId="77777777" w:rsidR="00503ACF" w:rsidRPr="00F7225E" w:rsidRDefault="00503ACF" w:rsidP="009722C6">
            <w:pPr>
              <w:pStyle w:val="TAC"/>
              <w:rPr>
                <w:ins w:id="132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458F" w14:textId="77777777" w:rsidR="00503ACF" w:rsidRPr="00F7225E" w:rsidRDefault="00503ACF" w:rsidP="009722C6">
            <w:pPr>
              <w:pStyle w:val="TAC"/>
              <w:rPr>
                <w:ins w:id="132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60C" w14:textId="77777777" w:rsidR="00503ACF" w:rsidRPr="00F7225E" w:rsidRDefault="00503ACF" w:rsidP="009722C6">
            <w:pPr>
              <w:pStyle w:val="TAC"/>
              <w:rPr>
                <w:ins w:id="132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C2A6" w14:textId="77777777" w:rsidR="00503ACF" w:rsidRPr="00F7225E" w:rsidRDefault="00503ACF" w:rsidP="009722C6">
            <w:pPr>
              <w:pStyle w:val="TAC"/>
              <w:rPr>
                <w:ins w:id="1327" w:author="Huawei" w:date="2021-01-29T09:27:00Z"/>
                <w:rFonts w:eastAsia="PMingLiU"/>
              </w:rPr>
            </w:pPr>
          </w:p>
        </w:tc>
      </w:tr>
      <w:tr w:rsidR="00503ACF" w:rsidRPr="00F7225E" w14:paraId="44BD9E59" w14:textId="07212397" w:rsidTr="00503ACF">
        <w:trPr>
          <w:cantSplit/>
          <w:trHeight w:val="188"/>
          <w:jc w:val="center"/>
          <w:ins w:id="132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9C32" w14:textId="77777777" w:rsidR="00503ACF" w:rsidRPr="00F7225E" w:rsidRDefault="00503ACF" w:rsidP="009722C6">
            <w:pPr>
              <w:pStyle w:val="TAL"/>
              <w:rPr>
                <w:ins w:id="1329" w:author="Huawei" w:date="2021-01-29T09:26:00Z"/>
                <w:rFonts w:eastAsia="PMingLiU"/>
                <w:lang w:eastAsia="ja-JP"/>
              </w:rPr>
            </w:pPr>
            <w:ins w:id="1330" w:author="Huawei" w:date="2021-01-29T09:26:00Z">
              <w:r w:rsidRPr="00F7225E">
                <w:t>DC_8A_n78A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1B4E" w14:textId="77777777" w:rsidR="00503ACF" w:rsidRPr="00F7225E" w:rsidRDefault="00503ACF" w:rsidP="009722C6">
            <w:pPr>
              <w:pStyle w:val="TAC"/>
              <w:rPr>
                <w:ins w:id="1331" w:author="Huawei" w:date="2021-01-29T09:26:00Z"/>
                <w:rFonts w:eastAsia="PMingLiU"/>
                <w:lang w:eastAsia="ja-JP"/>
              </w:rPr>
            </w:pPr>
            <w:ins w:id="1332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63D1" w14:textId="77777777" w:rsidR="00503ACF" w:rsidRPr="00F7225E" w:rsidRDefault="00503ACF" w:rsidP="009722C6">
            <w:pPr>
              <w:pStyle w:val="TAC"/>
              <w:rPr>
                <w:ins w:id="133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12A7" w14:textId="77777777" w:rsidR="00503ACF" w:rsidRPr="00F7225E" w:rsidRDefault="00503ACF" w:rsidP="009722C6">
            <w:pPr>
              <w:pStyle w:val="TAC"/>
              <w:rPr>
                <w:ins w:id="133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86AE" w14:textId="77777777" w:rsidR="00503ACF" w:rsidRPr="00F7225E" w:rsidRDefault="00503ACF" w:rsidP="009722C6">
            <w:pPr>
              <w:pStyle w:val="TAC"/>
              <w:rPr>
                <w:ins w:id="133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DB2" w14:textId="77777777" w:rsidR="00503ACF" w:rsidRPr="00F7225E" w:rsidRDefault="00503ACF" w:rsidP="009722C6">
            <w:pPr>
              <w:pStyle w:val="TAC"/>
              <w:rPr>
                <w:ins w:id="1336" w:author="Huawei" w:date="2021-01-29T09:27:00Z"/>
                <w:rFonts w:eastAsia="PMingLiU"/>
              </w:rPr>
            </w:pPr>
          </w:p>
        </w:tc>
      </w:tr>
      <w:tr w:rsidR="00503ACF" w:rsidRPr="00F7225E" w14:paraId="01A3C351" w14:textId="60376516" w:rsidTr="00503ACF">
        <w:trPr>
          <w:cantSplit/>
          <w:trHeight w:val="188"/>
          <w:jc w:val="center"/>
          <w:ins w:id="133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8DB4" w14:textId="77777777" w:rsidR="00503ACF" w:rsidRPr="00F7225E" w:rsidRDefault="00503ACF" w:rsidP="009722C6">
            <w:pPr>
              <w:pStyle w:val="TAL"/>
              <w:rPr>
                <w:ins w:id="1338" w:author="Huawei" w:date="2021-01-29T09:26:00Z"/>
                <w:rFonts w:eastAsia="PMingLiU"/>
                <w:lang w:eastAsia="ja-JP"/>
              </w:rPr>
            </w:pPr>
            <w:ins w:id="1339" w:author="Huawei" w:date="2021-01-29T09:26:00Z">
              <w:r w:rsidRPr="00F7225E">
                <w:t>DC_12A_n66A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645" w14:textId="77777777" w:rsidR="00503ACF" w:rsidRPr="00F7225E" w:rsidRDefault="00503ACF" w:rsidP="009722C6">
            <w:pPr>
              <w:pStyle w:val="TAC"/>
              <w:rPr>
                <w:ins w:id="1340" w:author="Huawei" w:date="2021-01-29T09:26:00Z"/>
                <w:rFonts w:eastAsia="PMingLiU"/>
                <w:lang w:eastAsia="ja-JP"/>
              </w:rPr>
            </w:pPr>
            <w:ins w:id="134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33C7" w14:textId="77777777" w:rsidR="00503ACF" w:rsidRPr="00F7225E" w:rsidRDefault="00503ACF" w:rsidP="009722C6">
            <w:pPr>
              <w:pStyle w:val="TAC"/>
              <w:rPr>
                <w:ins w:id="134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238C" w14:textId="77777777" w:rsidR="00503ACF" w:rsidRPr="00F7225E" w:rsidRDefault="00503ACF" w:rsidP="009722C6">
            <w:pPr>
              <w:pStyle w:val="TAC"/>
              <w:rPr>
                <w:ins w:id="134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8BEC" w14:textId="77777777" w:rsidR="00503ACF" w:rsidRPr="00F7225E" w:rsidRDefault="00503ACF" w:rsidP="009722C6">
            <w:pPr>
              <w:pStyle w:val="TAC"/>
              <w:rPr>
                <w:ins w:id="134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B83" w14:textId="77777777" w:rsidR="00503ACF" w:rsidRPr="00F7225E" w:rsidRDefault="00503ACF" w:rsidP="009722C6">
            <w:pPr>
              <w:pStyle w:val="TAC"/>
              <w:rPr>
                <w:ins w:id="1345" w:author="Huawei" w:date="2021-01-29T09:27:00Z"/>
                <w:rFonts w:eastAsia="PMingLiU"/>
              </w:rPr>
            </w:pPr>
          </w:p>
        </w:tc>
      </w:tr>
      <w:tr w:rsidR="00503ACF" w:rsidRPr="00F7225E" w14:paraId="4642367F" w14:textId="24B0D75C" w:rsidTr="00503ACF">
        <w:trPr>
          <w:cantSplit/>
          <w:trHeight w:val="188"/>
          <w:jc w:val="center"/>
          <w:ins w:id="134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A118" w14:textId="77777777" w:rsidR="00503ACF" w:rsidRPr="00F7225E" w:rsidRDefault="00503ACF" w:rsidP="009722C6">
            <w:pPr>
              <w:pStyle w:val="TAL"/>
              <w:rPr>
                <w:ins w:id="1347" w:author="Huawei" w:date="2021-01-29T09:26:00Z"/>
              </w:rPr>
            </w:pPr>
            <w:ins w:id="1348" w:author="Huawei" w:date="2021-01-29T09:26:00Z">
              <w:r w:rsidRPr="00F7225E">
                <w:rPr>
                  <w:lang w:eastAsia="fi-FI"/>
                </w:rPr>
                <w:t>DC_12A_n78A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BEB5" w14:textId="77777777" w:rsidR="00503ACF" w:rsidRPr="00F7225E" w:rsidRDefault="00503ACF" w:rsidP="009722C6">
            <w:pPr>
              <w:pStyle w:val="TAC"/>
              <w:rPr>
                <w:ins w:id="1349" w:author="Huawei" w:date="2021-01-29T09:26:00Z"/>
                <w:rFonts w:eastAsia="PMingLiU"/>
                <w:lang w:eastAsia="ja-JP"/>
              </w:rPr>
            </w:pPr>
            <w:ins w:id="1350" w:author="Huawei" w:date="2021-01-29T09:26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F271" w14:textId="77777777" w:rsidR="00503ACF" w:rsidRPr="00F7225E" w:rsidRDefault="00503ACF" w:rsidP="009722C6">
            <w:pPr>
              <w:pStyle w:val="TAC"/>
              <w:rPr>
                <w:ins w:id="135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BA0" w14:textId="77777777" w:rsidR="00503ACF" w:rsidRPr="00F7225E" w:rsidRDefault="00503ACF" w:rsidP="009722C6">
            <w:pPr>
              <w:pStyle w:val="TAC"/>
              <w:rPr>
                <w:ins w:id="135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D30C" w14:textId="77777777" w:rsidR="00503ACF" w:rsidRPr="00F7225E" w:rsidRDefault="00503ACF" w:rsidP="009722C6">
            <w:pPr>
              <w:pStyle w:val="TAC"/>
              <w:rPr>
                <w:ins w:id="135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A4F0" w14:textId="77777777" w:rsidR="00503ACF" w:rsidRPr="00F7225E" w:rsidRDefault="00503ACF" w:rsidP="009722C6">
            <w:pPr>
              <w:pStyle w:val="TAC"/>
              <w:rPr>
                <w:ins w:id="1354" w:author="Huawei" w:date="2021-01-29T09:27:00Z"/>
                <w:rFonts w:eastAsia="PMingLiU"/>
              </w:rPr>
            </w:pPr>
          </w:p>
        </w:tc>
      </w:tr>
      <w:tr w:rsidR="00503ACF" w:rsidRPr="00F7225E" w14:paraId="7F8E33D4" w14:textId="2ABE4DBA" w:rsidTr="00503ACF">
        <w:trPr>
          <w:cantSplit/>
          <w:trHeight w:val="188"/>
          <w:jc w:val="center"/>
          <w:ins w:id="135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7662" w14:textId="77777777" w:rsidR="00503ACF" w:rsidRPr="00F7225E" w:rsidRDefault="00503ACF" w:rsidP="009722C6">
            <w:pPr>
              <w:keepNext/>
              <w:keepLines/>
              <w:spacing w:after="0"/>
              <w:rPr>
                <w:ins w:id="1356" w:author="Huawei" w:date="2021-01-29T09:26:00Z"/>
                <w:rFonts w:ascii="Arial" w:hAnsi="Arial"/>
                <w:sz w:val="18"/>
                <w:lang w:eastAsia="fi-FI"/>
              </w:rPr>
            </w:pPr>
            <w:ins w:id="1357" w:author="Huawei" w:date="2021-01-29T09:26:00Z">
              <w:r w:rsidRPr="00F7225E">
                <w:rPr>
                  <w:rFonts w:ascii="Arial" w:hAnsi="Arial"/>
                  <w:sz w:val="18"/>
                  <w:lang w:eastAsia="fi-FI"/>
                </w:rPr>
                <w:t>DC_13A_n2A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C0D" w14:textId="77777777" w:rsidR="00503ACF" w:rsidRPr="00F7225E" w:rsidRDefault="00503ACF" w:rsidP="009722C6">
            <w:pPr>
              <w:pStyle w:val="TAC"/>
              <w:rPr>
                <w:ins w:id="1358" w:author="Huawei" w:date="2021-01-29T09:26:00Z"/>
                <w:lang w:eastAsia="ja-JP"/>
              </w:rPr>
            </w:pPr>
            <w:ins w:id="1359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A84F" w14:textId="77777777" w:rsidR="00503ACF" w:rsidRPr="00F7225E" w:rsidRDefault="00503ACF" w:rsidP="009722C6">
            <w:pPr>
              <w:pStyle w:val="TAC"/>
              <w:rPr>
                <w:ins w:id="1360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B145" w14:textId="77777777" w:rsidR="00503ACF" w:rsidRPr="00F7225E" w:rsidRDefault="00503ACF" w:rsidP="009722C6">
            <w:pPr>
              <w:pStyle w:val="TAC"/>
              <w:rPr>
                <w:ins w:id="1361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845A" w14:textId="77777777" w:rsidR="00503ACF" w:rsidRPr="00F7225E" w:rsidRDefault="00503ACF" w:rsidP="009722C6">
            <w:pPr>
              <w:pStyle w:val="TAC"/>
              <w:rPr>
                <w:ins w:id="1362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976F" w14:textId="77777777" w:rsidR="00503ACF" w:rsidRPr="00F7225E" w:rsidRDefault="00503ACF" w:rsidP="009722C6">
            <w:pPr>
              <w:pStyle w:val="TAC"/>
              <w:rPr>
                <w:ins w:id="1363" w:author="Huawei" w:date="2021-01-29T09:27:00Z"/>
              </w:rPr>
            </w:pPr>
          </w:p>
        </w:tc>
      </w:tr>
      <w:tr w:rsidR="00503ACF" w:rsidRPr="00F7225E" w14:paraId="7B88E80F" w14:textId="01966661" w:rsidTr="00503ACF">
        <w:trPr>
          <w:cantSplit/>
          <w:trHeight w:val="188"/>
          <w:jc w:val="center"/>
          <w:ins w:id="136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42A1" w14:textId="77777777" w:rsidR="00503ACF" w:rsidRPr="00F7225E" w:rsidRDefault="00503ACF" w:rsidP="009722C6">
            <w:pPr>
              <w:pStyle w:val="TAL"/>
              <w:rPr>
                <w:ins w:id="1365" w:author="Huawei" w:date="2021-01-29T09:26:00Z"/>
                <w:lang w:eastAsia="fi-FI"/>
              </w:rPr>
            </w:pPr>
            <w:ins w:id="1366" w:author="Huawei" w:date="2021-01-29T09:26:00Z">
              <w:r w:rsidRPr="00F7225E">
                <w:rPr>
                  <w:lang w:eastAsia="fi-FI"/>
                </w:rPr>
                <w:t>DC_13A_n66A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E2A5" w14:textId="77777777" w:rsidR="00503ACF" w:rsidRPr="00F7225E" w:rsidRDefault="00503ACF" w:rsidP="009722C6">
            <w:pPr>
              <w:pStyle w:val="TAC"/>
              <w:rPr>
                <w:ins w:id="1367" w:author="Huawei" w:date="2021-01-29T09:26:00Z"/>
                <w:rFonts w:eastAsia="PMingLiU"/>
                <w:lang w:eastAsia="ja-JP"/>
              </w:rPr>
            </w:pPr>
            <w:ins w:id="136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AAB5" w14:textId="77777777" w:rsidR="00503ACF" w:rsidRPr="00F7225E" w:rsidRDefault="00503ACF" w:rsidP="009722C6">
            <w:pPr>
              <w:pStyle w:val="TAC"/>
              <w:rPr>
                <w:ins w:id="136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C8A2" w14:textId="77777777" w:rsidR="00503ACF" w:rsidRPr="00F7225E" w:rsidRDefault="00503ACF" w:rsidP="009722C6">
            <w:pPr>
              <w:pStyle w:val="TAC"/>
              <w:rPr>
                <w:ins w:id="137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B177" w14:textId="77777777" w:rsidR="00503ACF" w:rsidRPr="00F7225E" w:rsidRDefault="00503ACF" w:rsidP="009722C6">
            <w:pPr>
              <w:pStyle w:val="TAC"/>
              <w:rPr>
                <w:ins w:id="137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3DAE" w14:textId="77777777" w:rsidR="00503ACF" w:rsidRPr="00F7225E" w:rsidRDefault="00503ACF" w:rsidP="009722C6">
            <w:pPr>
              <w:pStyle w:val="TAC"/>
              <w:rPr>
                <w:ins w:id="1372" w:author="Huawei" w:date="2021-01-29T09:27:00Z"/>
                <w:rFonts w:eastAsia="PMingLiU"/>
              </w:rPr>
            </w:pPr>
          </w:p>
        </w:tc>
      </w:tr>
      <w:tr w:rsidR="00503ACF" w:rsidRPr="00F7225E" w14:paraId="7E5B9400" w14:textId="5F64F6A8" w:rsidTr="00503ACF">
        <w:trPr>
          <w:cantSplit/>
          <w:trHeight w:val="188"/>
          <w:jc w:val="center"/>
          <w:ins w:id="137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2BE" w14:textId="77777777" w:rsidR="00503ACF" w:rsidRPr="00F7225E" w:rsidRDefault="00503ACF" w:rsidP="009722C6">
            <w:pPr>
              <w:pStyle w:val="TAL"/>
              <w:rPr>
                <w:ins w:id="1374" w:author="Huawei" w:date="2021-01-29T09:26:00Z"/>
                <w:lang w:eastAsia="fi-FI"/>
              </w:rPr>
            </w:pPr>
            <w:ins w:id="1375" w:author="Huawei" w:date="2021-01-29T09:26:00Z">
              <w:r w:rsidRPr="00F7225E">
                <w:rPr>
                  <w:lang w:eastAsia="fi-FI"/>
                </w:rPr>
                <w:t>DC_14A_n2A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5046" w14:textId="77777777" w:rsidR="00503ACF" w:rsidRPr="00F7225E" w:rsidRDefault="00503ACF" w:rsidP="009722C6">
            <w:pPr>
              <w:pStyle w:val="TAC"/>
              <w:rPr>
                <w:ins w:id="1376" w:author="Huawei" w:date="2021-01-29T09:26:00Z"/>
                <w:lang w:eastAsia="ja-JP"/>
              </w:rPr>
            </w:pPr>
            <w:ins w:id="1377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1AE" w14:textId="77777777" w:rsidR="00503ACF" w:rsidRPr="00F7225E" w:rsidRDefault="00503ACF" w:rsidP="009722C6">
            <w:pPr>
              <w:pStyle w:val="TAC"/>
              <w:rPr>
                <w:ins w:id="1378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1C3" w14:textId="77777777" w:rsidR="00503ACF" w:rsidRPr="00F7225E" w:rsidRDefault="00503ACF" w:rsidP="009722C6">
            <w:pPr>
              <w:pStyle w:val="TAC"/>
              <w:rPr>
                <w:ins w:id="1379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11ED" w14:textId="77777777" w:rsidR="00503ACF" w:rsidRPr="00F7225E" w:rsidRDefault="00503ACF" w:rsidP="009722C6">
            <w:pPr>
              <w:pStyle w:val="TAC"/>
              <w:rPr>
                <w:ins w:id="1380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415" w14:textId="77777777" w:rsidR="00503ACF" w:rsidRPr="00F7225E" w:rsidRDefault="00503ACF" w:rsidP="009722C6">
            <w:pPr>
              <w:pStyle w:val="TAC"/>
              <w:rPr>
                <w:ins w:id="1381" w:author="Huawei" w:date="2021-01-29T09:27:00Z"/>
              </w:rPr>
            </w:pPr>
          </w:p>
        </w:tc>
      </w:tr>
      <w:tr w:rsidR="00503ACF" w:rsidRPr="00F7225E" w14:paraId="05C643BF" w14:textId="16A74B14" w:rsidTr="00503ACF">
        <w:trPr>
          <w:cantSplit/>
          <w:trHeight w:val="188"/>
          <w:jc w:val="center"/>
          <w:ins w:id="138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BB37" w14:textId="77777777" w:rsidR="00503ACF" w:rsidRPr="00F7225E" w:rsidRDefault="00503ACF" w:rsidP="009722C6">
            <w:pPr>
              <w:pStyle w:val="TAL"/>
              <w:rPr>
                <w:ins w:id="1383" w:author="Huawei" w:date="2021-01-29T09:26:00Z"/>
                <w:lang w:eastAsia="fi-FI"/>
              </w:rPr>
            </w:pPr>
            <w:ins w:id="1384" w:author="Huawei" w:date="2021-01-29T09:26:00Z">
              <w:r w:rsidRPr="00F7225E">
                <w:rPr>
                  <w:lang w:eastAsia="fi-FI"/>
                </w:rPr>
                <w:t>DC_14A_n66A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E029" w14:textId="77777777" w:rsidR="00503ACF" w:rsidRPr="00F7225E" w:rsidRDefault="00503ACF" w:rsidP="009722C6">
            <w:pPr>
              <w:pStyle w:val="TAC"/>
              <w:rPr>
                <w:ins w:id="1385" w:author="Huawei" w:date="2021-01-29T09:26:00Z"/>
                <w:lang w:eastAsia="ja-JP"/>
              </w:rPr>
            </w:pPr>
            <w:ins w:id="1386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3AB2" w14:textId="77777777" w:rsidR="00503ACF" w:rsidRPr="00F7225E" w:rsidRDefault="00503ACF" w:rsidP="009722C6">
            <w:pPr>
              <w:pStyle w:val="TAC"/>
              <w:rPr>
                <w:ins w:id="1387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22E" w14:textId="77777777" w:rsidR="00503ACF" w:rsidRPr="00F7225E" w:rsidRDefault="00503ACF" w:rsidP="009722C6">
            <w:pPr>
              <w:pStyle w:val="TAC"/>
              <w:rPr>
                <w:ins w:id="1388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513" w14:textId="77777777" w:rsidR="00503ACF" w:rsidRPr="00F7225E" w:rsidRDefault="00503ACF" w:rsidP="009722C6">
            <w:pPr>
              <w:pStyle w:val="TAC"/>
              <w:rPr>
                <w:ins w:id="1389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2C0" w14:textId="77777777" w:rsidR="00503ACF" w:rsidRPr="00F7225E" w:rsidRDefault="00503ACF" w:rsidP="009722C6">
            <w:pPr>
              <w:pStyle w:val="TAC"/>
              <w:rPr>
                <w:ins w:id="1390" w:author="Huawei" w:date="2021-01-29T09:27:00Z"/>
              </w:rPr>
            </w:pPr>
          </w:p>
        </w:tc>
      </w:tr>
      <w:tr w:rsidR="00503ACF" w:rsidRPr="00F7225E" w14:paraId="6CF005CC" w14:textId="078E5A58" w:rsidTr="00503ACF">
        <w:trPr>
          <w:cantSplit/>
          <w:trHeight w:val="188"/>
          <w:jc w:val="center"/>
          <w:ins w:id="139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A1B3" w14:textId="77777777" w:rsidR="00503ACF" w:rsidRPr="00F7225E" w:rsidRDefault="00503ACF" w:rsidP="009722C6">
            <w:pPr>
              <w:pStyle w:val="TAL"/>
              <w:rPr>
                <w:ins w:id="1392" w:author="Huawei" w:date="2021-01-29T09:26:00Z"/>
                <w:lang w:eastAsia="fi-FI"/>
              </w:rPr>
            </w:pPr>
            <w:ins w:id="1393" w:author="Huawei" w:date="2021-01-29T09:26:00Z">
              <w:r>
                <w:rPr>
                  <w:lang w:eastAsia="fi-FI"/>
                </w:rPr>
                <w:t>DC_28A_n3A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30D" w14:textId="77777777" w:rsidR="00503ACF" w:rsidRPr="00F7225E" w:rsidRDefault="00503ACF" w:rsidP="009722C6">
            <w:pPr>
              <w:pStyle w:val="TAC"/>
              <w:rPr>
                <w:ins w:id="1394" w:author="Huawei" w:date="2021-01-29T09:26:00Z"/>
                <w:lang w:eastAsia="ja-JP"/>
              </w:rPr>
            </w:pPr>
            <w:ins w:id="1395" w:author="Huawei" w:date="2021-01-29T09:26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FE50" w14:textId="77777777" w:rsidR="00503ACF" w:rsidRPr="00F7225E" w:rsidRDefault="00503ACF" w:rsidP="009722C6">
            <w:pPr>
              <w:pStyle w:val="TAC"/>
              <w:rPr>
                <w:ins w:id="1396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0ED1" w14:textId="77777777" w:rsidR="00503ACF" w:rsidRPr="00F7225E" w:rsidRDefault="00503ACF" w:rsidP="009722C6">
            <w:pPr>
              <w:pStyle w:val="TAC"/>
              <w:rPr>
                <w:ins w:id="1397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33E8" w14:textId="77777777" w:rsidR="00503ACF" w:rsidRPr="00F7225E" w:rsidRDefault="00503ACF" w:rsidP="009722C6">
            <w:pPr>
              <w:pStyle w:val="TAC"/>
              <w:rPr>
                <w:ins w:id="1398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63B" w14:textId="77777777" w:rsidR="00503ACF" w:rsidRPr="00F7225E" w:rsidRDefault="00503ACF" w:rsidP="009722C6">
            <w:pPr>
              <w:pStyle w:val="TAC"/>
              <w:rPr>
                <w:ins w:id="1399" w:author="Huawei" w:date="2021-01-29T09:27:00Z"/>
              </w:rPr>
            </w:pPr>
          </w:p>
        </w:tc>
      </w:tr>
      <w:tr w:rsidR="00503ACF" w:rsidRPr="00F7225E" w14:paraId="72A917B5" w14:textId="76268256" w:rsidTr="00503ACF">
        <w:trPr>
          <w:cantSplit/>
          <w:trHeight w:val="188"/>
          <w:jc w:val="center"/>
          <w:ins w:id="140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5DFE" w14:textId="77777777" w:rsidR="00503ACF" w:rsidRPr="00F7225E" w:rsidRDefault="00503ACF" w:rsidP="009722C6">
            <w:pPr>
              <w:pStyle w:val="TAL"/>
              <w:rPr>
                <w:ins w:id="1401" w:author="Huawei" w:date="2021-01-29T09:26:00Z"/>
                <w:lang w:eastAsia="fi-FI"/>
              </w:rPr>
            </w:pPr>
            <w:ins w:id="1402" w:author="Huawei" w:date="2021-01-29T09:26:00Z">
              <w:r w:rsidRPr="00F7225E">
                <w:rPr>
                  <w:lang w:eastAsia="fi-FI"/>
                </w:rPr>
                <w:t>DC_48A_n5A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AEEA" w14:textId="77777777" w:rsidR="00503ACF" w:rsidRPr="00F7225E" w:rsidRDefault="00503ACF" w:rsidP="009722C6">
            <w:pPr>
              <w:pStyle w:val="TAC"/>
              <w:rPr>
                <w:ins w:id="1403" w:author="Huawei" w:date="2021-01-29T09:26:00Z"/>
                <w:lang w:eastAsia="ja-JP"/>
              </w:rPr>
            </w:pPr>
            <w:ins w:id="1404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3873" w14:textId="77777777" w:rsidR="00503ACF" w:rsidRPr="00F7225E" w:rsidRDefault="00503ACF" w:rsidP="009722C6">
            <w:pPr>
              <w:pStyle w:val="TAC"/>
              <w:rPr>
                <w:ins w:id="1405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6DC3" w14:textId="77777777" w:rsidR="00503ACF" w:rsidRPr="00F7225E" w:rsidRDefault="00503ACF" w:rsidP="009722C6">
            <w:pPr>
              <w:pStyle w:val="TAC"/>
              <w:rPr>
                <w:ins w:id="1406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D7CF" w14:textId="77777777" w:rsidR="00503ACF" w:rsidRPr="00F7225E" w:rsidRDefault="00503ACF" w:rsidP="009722C6">
            <w:pPr>
              <w:pStyle w:val="TAC"/>
              <w:rPr>
                <w:ins w:id="1407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15A7" w14:textId="77777777" w:rsidR="00503ACF" w:rsidRPr="00F7225E" w:rsidRDefault="00503ACF" w:rsidP="009722C6">
            <w:pPr>
              <w:pStyle w:val="TAC"/>
              <w:rPr>
                <w:ins w:id="1408" w:author="Huawei" w:date="2021-01-29T09:27:00Z"/>
              </w:rPr>
            </w:pPr>
          </w:p>
        </w:tc>
      </w:tr>
      <w:tr w:rsidR="00503ACF" w:rsidRPr="00F7225E" w14:paraId="185ABE72" w14:textId="7A427D9C" w:rsidTr="00503ACF">
        <w:trPr>
          <w:cantSplit/>
          <w:trHeight w:val="188"/>
          <w:jc w:val="center"/>
          <w:ins w:id="140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02A" w14:textId="77777777" w:rsidR="00503ACF" w:rsidRPr="00F7225E" w:rsidRDefault="00503ACF" w:rsidP="009722C6">
            <w:pPr>
              <w:pStyle w:val="TAL"/>
              <w:rPr>
                <w:ins w:id="1410" w:author="Huawei" w:date="2021-01-29T09:26:00Z"/>
                <w:lang w:eastAsia="fi-FI"/>
              </w:rPr>
            </w:pPr>
            <w:ins w:id="1411" w:author="Huawei" w:date="2021-01-29T09:26:00Z">
              <w:r w:rsidRPr="00F7225E">
                <w:rPr>
                  <w:lang w:eastAsia="fi-FI"/>
                </w:rPr>
                <w:t>DC_48A_n66A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ED5F" w14:textId="77777777" w:rsidR="00503ACF" w:rsidRPr="00F7225E" w:rsidRDefault="00503ACF" w:rsidP="009722C6">
            <w:pPr>
              <w:pStyle w:val="TAC"/>
              <w:rPr>
                <w:ins w:id="1412" w:author="Huawei" w:date="2021-01-29T09:26:00Z"/>
                <w:lang w:eastAsia="ja-JP"/>
              </w:rPr>
            </w:pPr>
            <w:ins w:id="1413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47DB" w14:textId="77777777" w:rsidR="00503ACF" w:rsidRPr="00F7225E" w:rsidRDefault="00503ACF" w:rsidP="009722C6">
            <w:pPr>
              <w:pStyle w:val="TAC"/>
              <w:rPr>
                <w:ins w:id="1414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573B" w14:textId="77777777" w:rsidR="00503ACF" w:rsidRPr="00F7225E" w:rsidRDefault="00503ACF" w:rsidP="009722C6">
            <w:pPr>
              <w:pStyle w:val="TAC"/>
              <w:rPr>
                <w:ins w:id="1415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2E87" w14:textId="77777777" w:rsidR="00503ACF" w:rsidRPr="00F7225E" w:rsidRDefault="00503ACF" w:rsidP="009722C6">
            <w:pPr>
              <w:pStyle w:val="TAC"/>
              <w:rPr>
                <w:ins w:id="1416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B09F" w14:textId="77777777" w:rsidR="00503ACF" w:rsidRPr="00F7225E" w:rsidRDefault="00503ACF" w:rsidP="009722C6">
            <w:pPr>
              <w:pStyle w:val="TAC"/>
              <w:rPr>
                <w:ins w:id="1417" w:author="Huawei" w:date="2021-01-29T09:27:00Z"/>
              </w:rPr>
            </w:pPr>
          </w:p>
        </w:tc>
      </w:tr>
      <w:tr w:rsidR="00503ACF" w:rsidRPr="00F7225E" w14:paraId="04CFEEA0" w14:textId="3159B3C8" w:rsidTr="00503ACF">
        <w:trPr>
          <w:cantSplit/>
          <w:trHeight w:val="188"/>
          <w:jc w:val="center"/>
          <w:ins w:id="141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E73D" w14:textId="77777777" w:rsidR="00503ACF" w:rsidRPr="00F7225E" w:rsidRDefault="00503ACF" w:rsidP="009722C6">
            <w:pPr>
              <w:pStyle w:val="TAL"/>
              <w:rPr>
                <w:ins w:id="1419" w:author="Huawei" w:date="2021-01-29T09:26:00Z"/>
                <w:rFonts w:eastAsia="PMingLiU"/>
                <w:lang w:eastAsia="ja-JP"/>
              </w:rPr>
            </w:pPr>
            <w:ins w:id="1420" w:author="Huawei" w:date="2021-01-29T09:26:00Z">
              <w:r w:rsidRPr="00F7225E">
                <w:t>DC_19A_n77A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0878" w14:textId="77777777" w:rsidR="00503ACF" w:rsidRPr="00F7225E" w:rsidRDefault="00503ACF" w:rsidP="009722C6">
            <w:pPr>
              <w:pStyle w:val="TAC"/>
              <w:rPr>
                <w:ins w:id="1421" w:author="Huawei" w:date="2021-01-29T09:26:00Z"/>
                <w:rFonts w:eastAsia="PMingLiU"/>
                <w:lang w:eastAsia="ja-JP"/>
              </w:rPr>
            </w:pPr>
            <w:ins w:id="1422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C06D" w14:textId="77777777" w:rsidR="00503ACF" w:rsidRPr="00F7225E" w:rsidRDefault="00503ACF" w:rsidP="009722C6">
            <w:pPr>
              <w:pStyle w:val="TAC"/>
              <w:rPr>
                <w:ins w:id="142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7D3" w14:textId="77777777" w:rsidR="00503ACF" w:rsidRPr="00F7225E" w:rsidRDefault="00503ACF" w:rsidP="009722C6">
            <w:pPr>
              <w:pStyle w:val="TAC"/>
              <w:rPr>
                <w:ins w:id="142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C7CD" w14:textId="77777777" w:rsidR="00503ACF" w:rsidRPr="00F7225E" w:rsidRDefault="00503ACF" w:rsidP="009722C6">
            <w:pPr>
              <w:pStyle w:val="TAC"/>
              <w:rPr>
                <w:ins w:id="142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C856" w14:textId="77777777" w:rsidR="00503ACF" w:rsidRPr="00F7225E" w:rsidRDefault="00503ACF" w:rsidP="009722C6">
            <w:pPr>
              <w:pStyle w:val="TAC"/>
              <w:rPr>
                <w:ins w:id="1426" w:author="Huawei" w:date="2021-01-29T09:27:00Z"/>
                <w:rFonts w:eastAsia="PMingLiU"/>
              </w:rPr>
            </w:pPr>
          </w:p>
        </w:tc>
      </w:tr>
      <w:tr w:rsidR="00503ACF" w:rsidRPr="00F7225E" w14:paraId="523FC88E" w14:textId="57DC6C6C" w:rsidTr="00503ACF">
        <w:trPr>
          <w:cantSplit/>
          <w:trHeight w:val="188"/>
          <w:jc w:val="center"/>
          <w:ins w:id="142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19DC" w14:textId="77777777" w:rsidR="00503ACF" w:rsidRPr="00F7225E" w:rsidRDefault="00503ACF" w:rsidP="009722C6">
            <w:pPr>
              <w:keepNext/>
              <w:keepLines/>
              <w:spacing w:after="0"/>
              <w:rPr>
                <w:ins w:id="1428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429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DC_19A_n78A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ED6E" w14:textId="77777777" w:rsidR="00503ACF" w:rsidRPr="00F7225E" w:rsidRDefault="00503ACF" w:rsidP="009722C6">
            <w:pPr>
              <w:pStyle w:val="TAC"/>
              <w:rPr>
                <w:ins w:id="1430" w:author="Huawei" w:date="2021-01-29T09:26:00Z"/>
                <w:rFonts w:eastAsia="PMingLiU"/>
                <w:lang w:eastAsia="ja-JP"/>
              </w:rPr>
            </w:pPr>
            <w:ins w:id="143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6D00" w14:textId="77777777" w:rsidR="00503ACF" w:rsidRPr="00F7225E" w:rsidRDefault="00503ACF" w:rsidP="009722C6">
            <w:pPr>
              <w:pStyle w:val="TAC"/>
              <w:rPr>
                <w:ins w:id="143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833F" w14:textId="77777777" w:rsidR="00503ACF" w:rsidRPr="00F7225E" w:rsidRDefault="00503ACF" w:rsidP="009722C6">
            <w:pPr>
              <w:pStyle w:val="TAC"/>
              <w:rPr>
                <w:ins w:id="143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79C" w14:textId="77777777" w:rsidR="00503ACF" w:rsidRPr="00F7225E" w:rsidRDefault="00503ACF" w:rsidP="009722C6">
            <w:pPr>
              <w:pStyle w:val="TAC"/>
              <w:rPr>
                <w:ins w:id="143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5BA1" w14:textId="77777777" w:rsidR="00503ACF" w:rsidRPr="00F7225E" w:rsidRDefault="00503ACF" w:rsidP="009722C6">
            <w:pPr>
              <w:pStyle w:val="TAC"/>
              <w:rPr>
                <w:ins w:id="1435" w:author="Huawei" w:date="2021-01-29T09:27:00Z"/>
                <w:rFonts w:eastAsia="PMingLiU"/>
              </w:rPr>
            </w:pPr>
          </w:p>
        </w:tc>
      </w:tr>
      <w:tr w:rsidR="00503ACF" w:rsidRPr="00F7225E" w14:paraId="27456592" w14:textId="131FF4A6" w:rsidTr="00503ACF">
        <w:trPr>
          <w:cantSplit/>
          <w:trHeight w:val="188"/>
          <w:jc w:val="center"/>
          <w:ins w:id="143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C1DB" w14:textId="77777777" w:rsidR="00503ACF" w:rsidRPr="00F7225E" w:rsidRDefault="00503ACF" w:rsidP="009722C6">
            <w:pPr>
              <w:keepNext/>
              <w:keepLines/>
              <w:spacing w:after="0"/>
              <w:rPr>
                <w:ins w:id="1437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438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D954" w14:textId="77777777" w:rsidR="00503ACF" w:rsidRPr="00F7225E" w:rsidRDefault="00503ACF" w:rsidP="009722C6">
            <w:pPr>
              <w:pStyle w:val="TAC"/>
              <w:rPr>
                <w:ins w:id="1439" w:author="Huawei" w:date="2021-01-29T09:26:00Z"/>
                <w:rFonts w:eastAsia="PMingLiU"/>
                <w:lang w:eastAsia="ja-JP"/>
              </w:rPr>
            </w:pPr>
            <w:ins w:id="1440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6593" w14:textId="77777777" w:rsidR="00503ACF" w:rsidRPr="00F7225E" w:rsidRDefault="00503ACF" w:rsidP="009722C6">
            <w:pPr>
              <w:pStyle w:val="TAC"/>
              <w:rPr>
                <w:ins w:id="144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8E1F" w14:textId="77777777" w:rsidR="00503ACF" w:rsidRPr="00F7225E" w:rsidRDefault="00503ACF" w:rsidP="009722C6">
            <w:pPr>
              <w:pStyle w:val="TAC"/>
              <w:rPr>
                <w:ins w:id="144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0D4F" w14:textId="77777777" w:rsidR="00503ACF" w:rsidRPr="00F7225E" w:rsidRDefault="00503ACF" w:rsidP="009722C6">
            <w:pPr>
              <w:pStyle w:val="TAC"/>
              <w:rPr>
                <w:ins w:id="144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50E2" w14:textId="77777777" w:rsidR="00503ACF" w:rsidRPr="00F7225E" w:rsidRDefault="00503ACF" w:rsidP="009722C6">
            <w:pPr>
              <w:pStyle w:val="TAC"/>
              <w:rPr>
                <w:ins w:id="1444" w:author="Huawei" w:date="2021-01-29T09:27:00Z"/>
                <w:rFonts w:eastAsia="PMingLiU"/>
              </w:rPr>
            </w:pPr>
          </w:p>
        </w:tc>
      </w:tr>
      <w:tr w:rsidR="00503ACF" w:rsidRPr="00F7225E" w14:paraId="38C0AE89" w14:textId="36A0BA01" w:rsidTr="00503ACF">
        <w:trPr>
          <w:cantSplit/>
          <w:trHeight w:val="188"/>
          <w:jc w:val="center"/>
          <w:ins w:id="144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BA9" w14:textId="77777777" w:rsidR="00503ACF" w:rsidRPr="00F7225E" w:rsidRDefault="00503ACF" w:rsidP="009722C6">
            <w:pPr>
              <w:pStyle w:val="TAL"/>
              <w:rPr>
                <w:ins w:id="1446" w:author="Huawei" w:date="2021-01-29T09:26:00Z"/>
                <w:rFonts w:eastAsia="PMingLiU"/>
                <w:lang w:eastAsia="ja-JP"/>
              </w:rPr>
            </w:pPr>
            <w:ins w:id="1447" w:author="Huawei" w:date="2021-01-29T09:26:00Z">
              <w:r w:rsidRPr="00F7225E">
                <w:t>DC_20A_n28A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006" w14:textId="77777777" w:rsidR="00503ACF" w:rsidRPr="00F7225E" w:rsidRDefault="00503ACF" w:rsidP="009722C6">
            <w:pPr>
              <w:pStyle w:val="TAC"/>
              <w:rPr>
                <w:ins w:id="1448" w:author="Huawei" w:date="2021-01-29T09:26:00Z"/>
                <w:rFonts w:eastAsia="PMingLiU"/>
                <w:lang w:eastAsia="ja-JP"/>
              </w:rPr>
            </w:pPr>
            <w:ins w:id="144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808D" w14:textId="77777777" w:rsidR="00503ACF" w:rsidRPr="00F7225E" w:rsidRDefault="00503ACF" w:rsidP="009722C6">
            <w:pPr>
              <w:pStyle w:val="TAC"/>
              <w:rPr>
                <w:ins w:id="145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67CF" w14:textId="77777777" w:rsidR="00503ACF" w:rsidRPr="00F7225E" w:rsidRDefault="00503ACF" w:rsidP="009722C6">
            <w:pPr>
              <w:pStyle w:val="TAC"/>
              <w:rPr>
                <w:ins w:id="145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7B8" w14:textId="77777777" w:rsidR="00503ACF" w:rsidRPr="00F7225E" w:rsidRDefault="00503ACF" w:rsidP="009722C6">
            <w:pPr>
              <w:pStyle w:val="TAC"/>
              <w:rPr>
                <w:ins w:id="145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9247" w14:textId="77777777" w:rsidR="00503ACF" w:rsidRPr="00F7225E" w:rsidRDefault="00503ACF" w:rsidP="009722C6">
            <w:pPr>
              <w:pStyle w:val="TAC"/>
              <w:rPr>
                <w:ins w:id="1453" w:author="Huawei" w:date="2021-01-29T09:27:00Z"/>
                <w:rFonts w:eastAsia="PMingLiU"/>
              </w:rPr>
            </w:pPr>
          </w:p>
        </w:tc>
      </w:tr>
      <w:tr w:rsidR="00503ACF" w:rsidRPr="00F7225E" w14:paraId="1783F773" w14:textId="3054866F" w:rsidTr="00503ACF">
        <w:trPr>
          <w:cantSplit/>
          <w:trHeight w:val="188"/>
          <w:jc w:val="center"/>
          <w:ins w:id="145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9ECD" w14:textId="77777777" w:rsidR="00503ACF" w:rsidRPr="00F7225E" w:rsidRDefault="00503ACF" w:rsidP="009722C6">
            <w:pPr>
              <w:pStyle w:val="TAL"/>
              <w:rPr>
                <w:ins w:id="1455" w:author="Huawei" w:date="2021-01-29T09:26:00Z"/>
                <w:rFonts w:eastAsia="PMingLiU"/>
                <w:lang w:eastAsia="ja-JP"/>
              </w:rPr>
            </w:pPr>
            <w:ins w:id="1456" w:author="Huawei" w:date="2021-01-29T09:26:00Z">
              <w:r w:rsidRPr="00F7225E">
                <w:t>DC_20A_n78A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00EF" w14:textId="77777777" w:rsidR="00503ACF" w:rsidRPr="00F7225E" w:rsidRDefault="00503ACF" w:rsidP="009722C6">
            <w:pPr>
              <w:pStyle w:val="TAC"/>
              <w:rPr>
                <w:ins w:id="1457" w:author="Huawei" w:date="2021-01-29T09:26:00Z"/>
                <w:rFonts w:eastAsia="PMingLiU"/>
                <w:lang w:eastAsia="ja-JP"/>
              </w:rPr>
            </w:pPr>
            <w:ins w:id="145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77DD" w14:textId="77777777" w:rsidR="00503ACF" w:rsidRPr="00F7225E" w:rsidRDefault="00503ACF" w:rsidP="009722C6">
            <w:pPr>
              <w:pStyle w:val="TAC"/>
              <w:rPr>
                <w:ins w:id="145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251E" w14:textId="77777777" w:rsidR="00503ACF" w:rsidRPr="00F7225E" w:rsidRDefault="00503ACF" w:rsidP="009722C6">
            <w:pPr>
              <w:pStyle w:val="TAC"/>
              <w:rPr>
                <w:ins w:id="146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9C7C" w14:textId="77777777" w:rsidR="00503ACF" w:rsidRPr="00F7225E" w:rsidRDefault="00503ACF" w:rsidP="009722C6">
            <w:pPr>
              <w:pStyle w:val="TAC"/>
              <w:rPr>
                <w:ins w:id="146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598" w14:textId="77777777" w:rsidR="00503ACF" w:rsidRPr="00F7225E" w:rsidRDefault="00503ACF" w:rsidP="009722C6">
            <w:pPr>
              <w:pStyle w:val="TAC"/>
              <w:rPr>
                <w:ins w:id="1462" w:author="Huawei" w:date="2021-01-29T09:27:00Z"/>
                <w:rFonts w:eastAsia="PMingLiU"/>
              </w:rPr>
            </w:pPr>
          </w:p>
        </w:tc>
      </w:tr>
      <w:tr w:rsidR="00503ACF" w:rsidRPr="00F7225E" w14:paraId="402A0F5B" w14:textId="27CD06D2" w:rsidTr="00503ACF">
        <w:trPr>
          <w:cantSplit/>
          <w:trHeight w:val="188"/>
          <w:jc w:val="center"/>
          <w:ins w:id="146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A54F" w14:textId="77777777" w:rsidR="00503ACF" w:rsidRPr="00F7225E" w:rsidRDefault="00503ACF" w:rsidP="009722C6">
            <w:pPr>
              <w:pStyle w:val="TAL"/>
              <w:rPr>
                <w:ins w:id="1464" w:author="Huawei" w:date="2021-01-29T09:26:00Z"/>
                <w:rFonts w:eastAsia="PMingLiU"/>
                <w:lang w:eastAsia="ja-JP"/>
              </w:rPr>
            </w:pPr>
            <w:ins w:id="1465" w:author="Huawei" w:date="2021-01-29T09:26:00Z">
              <w:r w:rsidRPr="00F7225E">
                <w:t>DC_21A_n77A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9D3" w14:textId="77777777" w:rsidR="00503ACF" w:rsidRPr="00F7225E" w:rsidRDefault="00503ACF" w:rsidP="009722C6">
            <w:pPr>
              <w:pStyle w:val="TAC"/>
              <w:rPr>
                <w:ins w:id="1466" w:author="Huawei" w:date="2021-01-29T09:26:00Z"/>
                <w:rFonts w:eastAsia="PMingLiU"/>
                <w:lang w:eastAsia="ja-JP"/>
              </w:rPr>
            </w:pPr>
            <w:ins w:id="146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EA20" w14:textId="77777777" w:rsidR="00503ACF" w:rsidRPr="00F7225E" w:rsidRDefault="00503ACF" w:rsidP="009722C6">
            <w:pPr>
              <w:pStyle w:val="TAC"/>
              <w:rPr>
                <w:ins w:id="146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97D" w14:textId="77777777" w:rsidR="00503ACF" w:rsidRPr="00F7225E" w:rsidRDefault="00503ACF" w:rsidP="009722C6">
            <w:pPr>
              <w:pStyle w:val="TAC"/>
              <w:rPr>
                <w:ins w:id="146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E69" w14:textId="77777777" w:rsidR="00503ACF" w:rsidRPr="00F7225E" w:rsidRDefault="00503ACF" w:rsidP="009722C6">
            <w:pPr>
              <w:pStyle w:val="TAC"/>
              <w:rPr>
                <w:ins w:id="147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E84" w14:textId="77777777" w:rsidR="00503ACF" w:rsidRPr="00F7225E" w:rsidRDefault="00503ACF" w:rsidP="009722C6">
            <w:pPr>
              <w:pStyle w:val="TAC"/>
              <w:rPr>
                <w:ins w:id="1471" w:author="Huawei" w:date="2021-01-29T09:27:00Z"/>
                <w:rFonts w:eastAsia="PMingLiU"/>
              </w:rPr>
            </w:pPr>
          </w:p>
        </w:tc>
      </w:tr>
      <w:tr w:rsidR="00503ACF" w:rsidRPr="00F7225E" w14:paraId="47F48705" w14:textId="231BC20E" w:rsidTr="00503ACF">
        <w:trPr>
          <w:cantSplit/>
          <w:trHeight w:val="188"/>
          <w:jc w:val="center"/>
          <w:ins w:id="147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EE67" w14:textId="77777777" w:rsidR="00503ACF" w:rsidRPr="00F7225E" w:rsidRDefault="00503ACF" w:rsidP="009722C6">
            <w:pPr>
              <w:keepNext/>
              <w:keepLines/>
              <w:spacing w:after="0"/>
              <w:rPr>
                <w:ins w:id="1473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474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9ED1" w14:textId="77777777" w:rsidR="00503ACF" w:rsidRPr="00F7225E" w:rsidRDefault="00503ACF" w:rsidP="009722C6">
            <w:pPr>
              <w:pStyle w:val="TAC"/>
              <w:rPr>
                <w:ins w:id="1475" w:author="Huawei" w:date="2021-01-29T09:26:00Z"/>
                <w:rFonts w:eastAsia="PMingLiU"/>
                <w:lang w:eastAsia="ja-JP"/>
              </w:rPr>
            </w:pPr>
            <w:ins w:id="147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70A6" w14:textId="77777777" w:rsidR="00503ACF" w:rsidRPr="00F7225E" w:rsidRDefault="00503ACF" w:rsidP="009722C6">
            <w:pPr>
              <w:pStyle w:val="TAC"/>
              <w:rPr>
                <w:ins w:id="147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70A" w14:textId="77777777" w:rsidR="00503ACF" w:rsidRPr="00F7225E" w:rsidRDefault="00503ACF" w:rsidP="009722C6">
            <w:pPr>
              <w:pStyle w:val="TAC"/>
              <w:rPr>
                <w:ins w:id="147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B8F" w14:textId="77777777" w:rsidR="00503ACF" w:rsidRPr="00F7225E" w:rsidRDefault="00503ACF" w:rsidP="009722C6">
            <w:pPr>
              <w:pStyle w:val="TAC"/>
              <w:rPr>
                <w:ins w:id="147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4F8D" w14:textId="77777777" w:rsidR="00503ACF" w:rsidRPr="00F7225E" w:rsidRDefault="00503ACF" w:rsidP="009722C6">
            <w:pPr>
              <w:pStyle w:val="TAC"/>
              <w:rPr>
                <w:ins w:id="1480" w:author="Huawei" w:date="2021-01-29T09:27:00Z"/>
                <w:rFonts w:eastAsia="PMingLiU"/>
              </w:rPr>
            </w:pPr>
          </w:p>
        </w:tc>
      </w:tr>
      <w:tr w:rsidR="00503ACF" w:rsidRPr="00F7225E" w14:paraId="3770B755" w14:textId="7028C476" w:rsidTr="00503ACF">
        <w:trPr>
          <w:cantSplit/>
          <w:trHeight w:val="188"/>
          <w:jc w:val="center"/>
          <w:ins w:id="148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9BE5" w14:textId="77777777" w:rsidR="00503ACF" w:rsidRPr="00F7225E" w:rsidRDefault="00503ACF" w:rsidP="009722C6">
            <w:pPr>
              <w:keepNext/>
              <w:keepLines/>
              <w:spacing w:after="0"/>
              <w:rPr>
                <w:ins w:id="1482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483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039" w14:textId="77777777" w:rsidR="00503ACF" w:rsidRPr="00F7225E" w:rsidRDefault="00503ACF" w:rsidP="009722C6">
            <w:pPr>
              <w:pStyle w:val="TAC"/>
              <w:rPr>
                <w:ins w:id="1484" w:author="Huawei" w:date="2021-01-29T09:26:00Z"/>
                <w:rFonts w:eastAsia="PMingLiU"/>
                <w:lang w:eastAsia="ja-JP"/>
              </w:rPr>
            </w:pPr>
            <w:ins w:id="148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EBE" w14:textId="77777777" w:rsidR="00503ACF" w:rsidRPr="00F7225E" w:rsidRDefault="00503ACF" w:rsidP="009722C6">
            <w:pPr>
              <w:pStyle w:val="TAC"/>
              <w:rPr>
                <w:ins w:id="148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762A" w14:textId="77777777" w:rsidR="00503ACF" w:rsidRPr="00F7225E" w:rsidRDefault="00503ACF" w:rsidP="009722C6">
            <w:pPr>
              <w:pStyle w:val="TAC"/>
              <w:rPr>
                <w:ins w:id="148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0C9C" w14:textId="77777777" w:rsidR="00503ACF" w:rsidRPr="00F7225E" w:rsidRDefault="00503ACF" w:rsidP="009722C6">
            <w:pPr>
              <w:pStyle w:val="TAC"/>
              <w:rPr>
                <w:ins w:id="148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E6F7" w14:textId="77777777" w:rsidR="00503ACF" w:rsidRPr="00F7225E" w:rsidRDefault="00503ACF" w:rsidP="009722C6">
            <w:pPr>
              <w:pStyle w:val="TAC"/>
              <w:rPr>
                <w:ins w:id="1489" w:author="Huawei" w:date="2021-01-29T09:27:00Z"/>
                <w:rFonts w:eastAsia="PMingLiU"/>
              </w:rPr>
            </w:pPr>
          </w:p>
        </w:tc>
      </w:tr>
      <w:tr w:rsidR="00503ACF" w:rsidRPr="00F7225E" w14:paraId="3EF83EE5" w14:textId="687A748F" w:rsidTr="00503ACF">
        <w:trPr>
          <w:cantSplit/>
          <w:trHeight w:val="188"/>
          <w:jc w:val="center"/>
          <w:ins w:id="149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F89D" w14:textId="77777777" w:rsidR="00503ACF" w:rsidRPr="00F7225E" w:rsidRDefault="00503ACF" w:rsidP="009722C6">
            <w:pPr>
              <w:pStyle w:val="TAL"/>
              <w:rPr>
                <w:ins w:id="1491" w:author="Huawei" w:date="2021-01-29T09:26:00Z"/>
                <w:rFonts w:eastAsia="PMingLiU"/>
                <w:lang w:eastAsia="ja-JP"/>
              </w:rPr>
            </w:pPr>
            <w:ins w:id="1492" w:author="Huawei" w:date="2021-01-29T09:26:00Z">
              <w:r w:rsidRPr="00F7225E">
                <w:t>DC_25A_n41A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CD8" w14:textId="77777777" w:rsidR="00503ACF" w:rsidRPr="00F7225E" w:rsidRDefault="00503ACF" w:rsidP="009722C6">
            <w:pPr>
              <w:pStyle w:val="TAC"/>
              <w:rPr>
                <w:ins w:id="1493" w:author="Huawei" w:date="2021-01-29T09:26:00Z"/>
                <w:rFonts w:eastAsia="PMingLiU"/>
                <w:lang w:eastAsia="ja-JP"/>
              </w:rPr>
            </w:pPr>
            <w:ins w:id="149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D0C" w14:textId="77777777" w:rsidR="00503ACF" w:rsidRPr="00F7225E" w:rsidRDefault="00503ACF" w:rsidP="009722C6">
            <w:pPr>
              <w:pStyle w:val="TAC"/>
              <w:rPr>
                <w:ins w:id="149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4023" w14:textId="77777777" w:rsidR="00503ACF" w:rsidRPr="00F7225E" w:rsidRDefault="00503ACF" w:rsidP="009722C6">
            <w:pPr>
              <w:pStyle w:val="TAC"/>
              <w:rPr>
                <w:ins w:id="149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332" w14:textId="77777777" w:rsidR="00503ACF" w:rsidRPr="00F7225E" w:rsidRDefault="00503ACF" w:rsidP="009722C6">
            <w:pPr>
              <w:pStyle w:val="TAC"/>
              <w:rPr>
                <w:ins w:id="149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8231" w14:textId="77777777" w:rsidR="00503ACF" w:rsidRPr="00F7225E" w:rsidRDefault="00503ACF" w:rsidP="009722C6">
            <w:pPr>
              <w:pStyle w:val="TAC"/>
              <w:rPr>
                <w:ins w:id="1498" w:author="Huawei" w:date="2021-01-29T09:27:00Z"/>
                <w:rFonts w:eastAsia="PMingLiU"/>
              </w:rPr>
            </w:pPr>
          </w:p>
        </w:tc>
      </w:tr>
      <w:tr w:rsidR="00503ACF" w:rsidRPr="00F7225E" w14:paraId="79A477E5" w14:textId="0C4D6F64" w:rsidTr="00503ACF">
        <w:trPr>
          <w:cantSplit/>
          <w:trHeight w:val="188"/>
          <w:jc w:val="center"/>
          <w:ins w:id="149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A6D7" w14:textId="77777777" w:rsidR="00503ACF" w:rsidRPr="00F7225E" w:rsidRDefault="00503ACF" w:rsidP="009722C6">
            <w:pPr>
              <w:pStyle w:val="TAL"/>
              <w:rPr>
                <w:ins w:id="1500" w:author="Huawei" w:date="2021-01-29T09:26:00Z"/>
                <w:rFonts w:eastAsia="PMingLiU"/>
                <w:lang w:eastAsia="ja-JP"/>
              </w:rPr>
            </w:pPr>
            <w:ins w:id="1501" w:author="Huawei" w:date="2021-01-29T09:26:00Z">
              <w:r w:rsidRPr="00F7225E">
                <w:t>DC_28A_n77A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32A" w14:textId="77777777" w:rsidR="00503ACF" w:rsidRPr="00F7225E" w:rsidRDefault="00503ACF" w:rsidP="009722C6">
            <w:pPr>
              <w:pStyle w:val="TAC"/>
              <w:rPr>
                <w:ins w:id="1502" w:author="Huawei" w:date="2021-01-29T09:26:00Z"/>
                <w:rFonts w:eastAsia="PMingLiU"/>
                <w:lang w:eastAsia="ja-JP"/>
              </w:rPr>
            </w:pPr>
            <w:ins w:id="150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3306" w14:textId="77777777" w:rsidR="00503ACF" w:rsidRPr="00F7225E" w:rsidRDefault="00503ACF" w:rsidP="009722C6">
            <w:pPr>
              <w:pStyle w:val="TAC"/>
              <w:rPr>
                <w:ins w:id="150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5541" w14:textId="77777777" w:rsidR="00503ACF" w:rsidRPr="00F7225E" w:rsidRDefault="00503ACF" w:rsidP="009722C6">
            <w:pPr>
              <w:pStyle w:val="TAC"/>
              <w:rPr>
                <w:ins w:id="150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83FE" w14:textId="77777777" w:rsidR="00503ACF" w:rsidRPr="00F7225E" w:rsidRDefault="00503ACF" w:rsidP="009722C6">
            <w:pPr>
              <w:pStyle w:val="TAC"/>
              <w:rPr>
                <w:ins w:id="150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DC9" w14:textId="77777777" w:rsidR="00503ACF" w:rsidRPr="00F7225E" w:rsidRDefault="00503ACF" w:rsidP="009722C6">
            <w:pPr>
              <w:pStyle w:val="TAC"/>
              <w:rPr>
                <w:ins w:id="1507" w:author="Huawei" w:date="2021-01-29T09:27:00Z"/>
                <w:rFonts w:eastAsia="PMingLiU"/>
              </w:rPr>
            </w:pPr>
          </w:p>
        </w:tc>
      </w:tr>
      <w:tr w:rsidR="00503ACF" w:rsidRPr="00F7225E" w14:paraId="49879852" w14:textId="3432D32C" w:rsidTr="00503ACF">
        <w:trPr>
          <w:cantSplit/>
          <w:trHeight w:val="188"/>
          <w:jc w:val="center"/>
          <w:ins w:id="150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771D" w14:textId="77777777" w:rsidR="00503ACF" w:rsidRPr="00F7225E" w:rsidRDefault="00503ACF" w:rsidP="009722C6">
            <w:pPr>
              <w:pStyle w:val="TAL"/>
              <w:rPr>
                <w:ins w:id="1509" w:author="Huawei" w:date="2021-01-29T09:26:00Z"/>
                <w:rFonts w:eastAsia="PMingLiU"/>
                <w:lang w:eastAsia="ja-JP"/>
              </w:rPr>
            </w:pPr>
            <w:ins w:id="1510" w:author="Huawei" w:date="2021-01-29T09:26:00Z">
              <w:r w:rsidRPr="00F7225E">
                <w:t>DC_28A_n78A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52B" w14:textId="77777777" w:rsidR="00503ACF" w:rsidRPr="00F7225E" w:rsidRDefault="00503ACF" w:rsidP="009722C6">
            <w:pPr>
              <w:pStyle w:val="TAC"/>
              <w:rPr>
                <w:ins w:id="1511" w:author="Huawei" w:date="2021-01-29T09:26:00Z"/>
                <w:rFonts w:eastAsia="PMingLiU"/>
                <w:lang w:eastAsia="ja-JP"/>
              </w:rPr>
            </w:pPr>
            <w:ins w:id="1512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C018" w14:textId="77777777" w:rsidR="00503ACF" w:rsidRPr="00F7225E" w:rsidRDefault="00503ACF" w:rsidP="009722C6">
            <w:pPr>
              <w:pStyle w:val="TAC"/>
              <w:rPr>
                <w:ins w:id="151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51E1" w14:textId="77777777" w:rsidR="00503ACF" w:rsidRPr="00F7225E" w:rsidRDefault="00503ACF" w:rsidP="009722C6">
            <w:pPr>
              <w:pStyle w:val="TAC"/>
              <w:rPr>
                <w:ins w:id="151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3A4" w14:textId="77777777" w:rsidR="00503ACF" w:rsidRPr="00F7225E" w:rsidRDefault="00503ACF" w:rsidP="009722C6">
            <w:pPr>
              <w:pStyle w:val="TAC"/>
              <w:rPr>
                <w:ins w:id="151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1FF2" w14:textId="77777777" w:rsidR="00503ACF" w:rsidRPr="00F7225E" w:rsidRDefault="00503ACF" w:rsidP="009722C6">
            <w:pPr>
              <w:pStyle w:val="TAC"/>
              <w:rPr>
                <w:ins w:id="1516" w:author="Huawei" w:date="2021-01-29T09:27:00Z"/>
                <w:rFonts w:eastAsia="PMingLiU"/>
              </w:rPr>
            </w:pPr>
          </w:p>
        </w:tc>
      </w:tr>
      <w:tr w:rsidR="00503ACF" w:rsidRPr="00F7225E" w14:paraId="45BB2712" w14:textId="43C23C0A" w:rsidTr="00503ACF">
        <w:trPr>
          <w:cantSplit/>
          <w:trHeight w:val="188"/>
          <w:jc w:val="center"/>
          <w:ins w:id="151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F0A" w14:textId="77777777" w:rsidR="00503ACF" w:rsidRPr="00F7225E" w:rsidRDefault="00503ACF" w:rsidP="009722C6">
            <w:pPr>
              <w:pStyle w:val="TAL"/>
              <w:rPr>
                <w:ins w:id="1518" w:author="Huawei" w:date="2021-01-29T09:26:00Z"/>
                <w:rFonts w:eastAsia="PMingLiU"/>
                <w:lang w:eastAsia="ja-JP"/>
              </w:rPr>
            </w:pPr>
            <w:ins w:id="1519" w:author="Huawei" w:date="2021-01-29T09:26:00Z">
              <w:r w:rsidRPr="00F7225E">
                <w:t>DC_28A_n79A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6E2" w14:textId="77777777" w:rsidR="00503ACF" w:rsidRPr="00F7225E" w:rsidRDefault="00503ACF" w:rsidP="009722C6">
            <w:pPr>
              <w:pStyle w:val="TAC"/>
              <w:rPr>
                <w:ins w:id="1520" w:author="Huawei" w:date="2021-01-29T09:26:00Z"/>
                <w:rFonts w:eastAsia="PMingLiU"/>
                <w:lang w:eastAsia="ja-JP"/>
              </w:rPr>
            </w:pPr>
            <w:ins w:id="152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DCE" w14:textId="77777777" w:rsidR="00503ACF" w:rsidRPr="00F7225E" w:rsidRDefault="00503ACF" w:rsidP="009722C6">
            <w:pPr>
              <w:pStyle w:val="TAC"/>
              <w:rPr>
                <w:ins w:id="152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B7F" w14:textId="77777777" w:rsidR="00503ACF" w:rsidRPr="00F7225E" w:rsidRDefault="00503ACF" w:rsidP="009722C6">
            <w:pPr>
              <w:pStyle w:val="TAC"/>
              <w:rPr>
                <w:ins w:id="152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41CD" w14:textId="77777777" w:rsidR="00503ACF" w:rsidRPr="00F7225E" w:rsidRDefault="00503ACF" w:rsidP="009722C6">
            <w:pPr>
              <w:pStyle w:val="TAC"/>
              <w:rPr>
                <w:ins w:id="152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1D28" w14:textId="77777777" w:rsidR="00503ACF" w:rsidRPr="00F7225E" w:rsidRDefault="00503ACF" w:rsidP="009722C6">
            <w:pPr>
              <w:pStyle w:val="TAC"/>
              <w:rPr>
                <w:ins w:id="1525" w:author="Huawei" w:date="2021-01-29T09:27:00Z"/>
                <w:rFonts w:eastAsia="PMingLiU"/>
              </w:rPr>
            </w:pPr>
          </w:p>
        </w:tc>
      </w:tr>
      <w:tr w:rsidR="00503ACF" w:rsidRPr="00F7225E" w14:paraId="03311612" w14:textId="6D1952FB" w:rsidTr="00503ACF">
        <w:trPr>
          <w:cantSplit/>
          <w:trHeight w:val="188"/>
          <w:jc w:val="center"/>
          <w:ins w:id="152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AFF6" w14:textId="77777777" w:rsidR="00503ACF" w:rsidRPr="00F7225E" w:rsidRDefault="00503ACF" w:rsidP="009722C6">
            <w:pPr>
              <w:pStyle w:val="TAL"/>
              <w:rPr>
                <w:ins w:id="1527" w:author="Huawei" w:date="2021-01-29T09:26:00Z"/>
                <w:rFonts w:eastAsia="PMingLiU"/>
                <w:lang w:eastAsia="ja-JP"/>
              </w:rPr>
            </w:pPr>
            <w:ins w:id="1528" w:author="Huawei" w:date="2021-01-29T09:26:00Z">
              <w:r w:rsidRPr="00F7225E">
                <w:t>DC_30A_n5A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2B7" w14:textId="77777777" w:rsidR="00503ACF" w:rsidRPr="00F7225E" w:rsidRDefault="00503ACF" w:rsidP="009722C6">
            <w:pPr>
              <w:pStyle w:val="TAC"/>
              <w:rPr>
                <w:ins w:id="1529" w:author="Huawei" w:date="2021-01-29T09:26:00Z"/>
                <w:rFonts w:eastAsia="PMingLiU"/>
                <w:lang w:eastAsia="ja-JP"/>
              </w:rPr>
            </w:pPr>
            <w:ins w:id="1530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31DC" w14:textId="77777777" w:rsidR="00503ACF" w:rsidRPr="00F7225E" w:rsidRDefault="00503ACF" w:rsidP="009722C6">
            <w:pPr>
              <w:pStyle w:val="TAC"/>
              <w:rPr>
                <w:ins w:id="153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946C" w14:textId="77777777" w:rsidR="00503ACF" w:rsidRPr="00F7225E" w:rsidRDefault="00503ACF" w:rsidP="009722C6">
            <w:pPr>
              <w:pStyle w:val="TAC"/>
              <w:rPr>
                <w:ins w:id="153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C25C" w14:textId="77777777" w:rsidR="00503ACF" w:rsidRPr="00F7225E" w:rsidRDefault="00503ACF" w:rsidP="009722C6">
            <w:pPr>
              <w:pStyle w:val="TAC"/>
              <w:rPr>
                <w:ins w:id="153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403" w14:textId="77777777" w:rsidR="00503ACF" w:rsidRPr="00F7225E" w:rsidRDefault="00503ACF" w:rsidP="009722C6">
            <w:pPr>
              <w:pStyle w:val="TAC"/>
              <w:rPr>
                <w:ins w:id="1534" w:author="Huawei" w:date="2021-01-29T09:27:00Z"/>
                <w:rFonts w:eastAsia="PMingLiU"/>
              </w:rPr>
            </w:pPr>
          </w:p>
        </w:tc>
      </w:tr>
      <w:tr w:rsidR="00503ACF" w:rsidRPr="00F7225E" w14:paraId="4E2C817A" w14:textId="07B6B89C" w:rsidTr="00503ACF">
        <w:trPr>
          <w:cantSplit/>
          <w:trHeight w:val="188"/>
          <w:jc w:val="center"/>
          <w:ins w:id="153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716E" w14:textId="77777777" w:rsidR="00503ACF" w:rsidRPr="00F7225E" w:rsidRDefault="00503ACF" w:rsidP="009722C6">
            <w:pPr>
              <w:pStyle w:val="TAL"/>
              <w:rPr>
                <w:ins w:id="1536" w:author="Huawei" w:date="2021-01-29T09:26:00Z"/>
                <w:rFonts w:eastAsia="PMingLiU"/>
                <w:lang w:eastAsia="ja-JP"/>
              </w:rPr>
            </w:pPr>
            <w:ins w:id="1537" w:author="Huawei" w:date="2021-01-29T09:26:00Z">
              <w:r w:rsidRPr="00F7225E">
                <w:t>DC_39A_n41A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47FA" w14:textId="77777777" w:rsidR="00503ACF" w:rsidRPr="00F7225E" w:rsidRDefault="00503ACF" w:rsidP="009722C6">
            <w:pPr>
              <w:pStyle w:val="TAC"/>
              <w:rPr>
                <w:ins w:id="1538" w:author="Huawei" w:date="2021-01-29T09:26:00Z"/>
                <w:rFonts w:eastAsia="PMingLiU"/>
                <w:lang w:eastAsia="ja-JP"/>
              </w:rPr>
            </w:pPr>
            <w:ins w:id="1539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970" w14:textId="77777777" w:rsidR="00503ACF" w:rsidRPr="00F7225E" w:rsidRDefault="00503ACF" w:rsidP="009722C6">
            <w:pPr>
              <w:pStyle w:val="TAC"/>
              <w:rPr>
                <w:ins w:id="154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8043" w14:textId="77777777" w:rsidR="00503ACF" w:rsidRPr="00F7225E" w:rsidRDefault="00503ACF" w:rsidP="009722C6">
            <w:pPr>
              <w:pStyle w:val="TAC"/>
              <w:rPr>
                <w:ins w:id="154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4442" w14:textId="77777777" w:rsidR="00503ACF" w:rsidRPr="00F7225E" w:rsidRDefault="00503ACF" w:rsidP="009722C6">
            <w:pPr>
              <w:pStyle w:val="TAC"/>
              <w:rPr>
                <w:ins w:id="154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F358" w14:textId="77777777" w:rsidR="00503ACF" w:rsidRPr="00F7225E" w:rsidRDefault="00503ACF" w:rsidP="009722C6">
            <w:pPr>
              <w:pStyle w:val="TAC"/>
              <w:rPr>
                <w:ins w:id="1543" w:author="Huawei" w:date="2021-01-29T09:27:00Z"/>
                <w:rFonts w:eastAsia="PMingLiU"/>
              </w:rPr>
            </w:pPr>
          </w:p>
        </w:tc>
      </w:tr>
      <w:tr w:rsidR="00503ACF" w:rsidRPr="00F7225E" w14:paraId="1429D604" w14:textId="0F883311" w:rsidTr="00503ACF">
        <w:trPr>
          <w:cantSplit/>
          <w:trHeight w:val="188"/>
          <w:jc w:val="center"/>
          <w:ins w:id="154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F592" w14:textId="77777777" w:rsidR="00503ACF" w:rsidRPr="00F7225E" w:rsidRDefault="00503ACF" w:rsidP="009722C6">
            <w:pPr>
              <w:pStyle w:val="TAL"/>
              <w:rPr>
                <w:ins w:id="1545" w:author="Huawei" w:date="2021-01-29T09:26:00Z"/>
                <w:rFonts w:eastAsia="PMingLiU"/>
                <w:lang w:eastAsia="ja-JP"/>
              </w:rPr>
            </w:pPr>
            <w:ins w:id="1546" w:author="Huawei" w:date="2021-01-29T09:26:00Z">
              <w:r w:rsidRPr="00F7225E">
                <w:t>DC_39A_n79A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A20" w14:textId="77777777" w:rsidR="00503ACF" w:rsidRPr="00F7225E" w:rsidRDefault="00503ACF" w:rsidP="009722C6">
            <w:pPr>
              <w:pStyle w:val="TAC"/>
              <w:rPr>
                <w:ins w:id="1547" w:author="Huawei" w:date="2021-01-29T09:26:00Z"/>
                <w:rFonts w:eastAsia="PMingLiU"/>
                <w:lang w:eastAsia="ja-JP"/>
              </w:rPr>
            </w:pPr>
            <w:ins w:id="154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370F" w14:textId="77777777" w:rsidR="00503ACF" w:rsidRPr="00F7225E" w:rsidRDefault="00503ACF" w:rsidP="009722C6">
            <w:pPr>
              <w:pStyle w:val="TAC"/>
              <w:rPr>
                <w:ins w:id="154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572" w14:textId="77777777" w:rsidR="00503ACF" w:rsidRPr="00F7225E" w:rsidRDefault="00503ACF" w:rsidP="009722C6">
            <w:pPr>
              <w:pStyle w:val="TAC"/>
              <w:rPr>
                <w:ins w:id="155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6EF0" w14:textId="77777777" w:rsidR="00503ACF" w:rsidRPr="00F7225E" w:rsidRDefault="00503ACF" w:rsidP="009722C6">
            <w:pPr>
              <w:pStyle w:val="TAC"/>
              <w:rPr>
                <w:ins w:id="155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A36" w14:textId="77777777" w:rsidR="00503ACF" w:rsidRPr="00F7225E" w:rsidRDefault="00503ACF" w:rsidP="009722C6">
            <w:pPr>
              <w:pStyle w:val="TAC"/>
              <w:rPr>
                <w:ins w:id="1552" w:author="Huawei" w:date="2021-01-29T09:27:00Z"/>
                <w:rFonts w:eastAsia="PMingLiU"/>
              </w:rPr>
            </w:pPr>
          </w:p>
        </w:tc>
      </w:tr>
      <w:tr w:rsidR="00503ACF" w:rsidRPr="00F7225E" w14:paraId="387646D2" w14:textId="7DC39BCE" w:rsidTr="00503ACF">
        <w:trPr>
          <w:cantSplit/>
          <w:trHeight w:val="188"/>
          <w:jc w:val="center"/>
          <w:ins w:id="155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0F5A" w14:textId="77777777" w:rsidR="00503ACF" w:rsidRPr="00F7225E" w:rsidRDefault="00503ACF" w:rsidP="009722C6">
            <w:pPr>
              <w:pStyle w:val="TAL"/>
              <w:rPr>
                <w:ins w:id="1554" w:author="Huawei" w:date="2021-01-29T09:26:00Z"/>
              </w:rPr>
            </w:pPr>
            <w:ins w:id="1555" w:author="Huawei" w:date="2021-01-29T09:26:00Z">
              <w:r w:rsidRPr="00F7225E">
                <w:t>DC_40A_n1A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B681" w14:textId="77777777" w:rsidR="00503ACF" w:rsidRPr="00F7225E" w:rsidRDefault="00503ACF" w:rsidP="009722C6">
            <w:pPr>
              <w:pStyle w:val="TAC"/>
              <w:rPr>
                <w:ins w:id="1556" w:author="Huawei" w:date="2021-01-29T09:26:00Z"/>
                <w:rFonts w:eastAsia="PMingLiU"/>
                <w:lang w:eastAsia="ja-JP"/>
              </w:rPr>
            </w:pPr>
            <w:ins w:id="1557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3F4A" w14:textId="77777777" w:rsidR="00503ACF" w:rsidRPr="00F7225E" w:rsidRDefault="00503ACF" w:rsidP="009722C6">
            <w:pPr>
              <w:pStyle w:val="TAC"/>
              <w:rPr>
                <w:ins w:id="155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DE37" w14:textId="77777777" w:rsidR="00503ACF" w:rsidRPr="00F7225E" w:rsidRDefault="00503ACF" w:rsidP="009722C6">
            <w:pPr>
              <w:pStyle w:val="TAC"/>
              <w:rPr>
                <w:ins w:id="155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9FC6" w14:textId="77777777" w:rsidR="00503ACF" w:rsidRPr="00F7225E" w:rsidRDefault="00503ACF" w:rsidP="009722C6">
            <w:pPr>
              <w:pStyle w:val="TAC"/>
              <w:rPr>
                <w:ins w:id="156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2725" w14:textId="77777777" w:rsidR="00503ACF" w:rsidRPr="00F7225E" w:rsidRDefault="00503ACF" w:rsidP="009722C6">
            <w:pPr>
              <w:pStyle w:val="TAC"/>
              <w:rPr>
                <w:ins w:id="1561" w:author="Huawei" w:date="2021-01-29T09:27:00Z"/>
                <w:rFonts w:eastAsia="PMingLiU"/>
              </w:rPr>
            </w:pPr>
          </w:p>
        </w:tc>
      </w:tr>
      <w:tr w:rsidR="00503ACF" w:rsidRPr="00F7225E" w14:paraId="714A833F" w14:textId="49139347" w:rsidTr="00503ACF">
        <w:trPr>
          <w:cantSplit/>
          <w:trHeight w:val="188"/>
          <w:jc w:val="center"/>
          <w:ins w:id="156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29A" w14:textId="77777777" w:rsidR="00503ACF" w:rsidRPr="00F7225E" w:rsidRDefault="00503ACF" w:rsidP="009722C6">
            <w:pPr>
              <w:pStyle w:val="TAL"/>
              <w:rPr>
                <w:ins w:id="1563" w:author="Huawei" w:date="2021-01-29T09:26:00Z"/>
                <w:rFonts w:eastAsia="PMingLiU"/>
                <w:lang w:eastAsia="ja-JP"/>
              </w:rPr>
            </w:pPr>
            <w:ins w:id="1564" w:author="Huawei" w:date="2021-01-29T09:26:00Z">
              <w:r w:rsidRPr="00F7225E">
                <w:t>DC_40A_n41A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5F64" w14:textId="77777777" w:rsidR="00503ACF" w:rsidRPr="00F7225E" w:rsidRDefault="00503ACF" w:rsidP="009722C6">
            <w:pPr>
              <w:pStyle w:val="TAC"/>
              <w:rPr>
                <w:ins w:id="1565" w:author="Huawei" w:date="2021-01-29T09:26:00Z"/>
                <w:rFonts w:eastAsia="PMingLiU"/>
                <w:lang w:eastAsia="ja-JP"/>
              </w:rPr>
            </w:pPr>
            <w:ins w:id="1566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A2D" w14:textId="77777777" w:rsidR="00503ACF" w:rsidRPr="00F7225E" w:rsidRDefault="00503ACF" w:rsidP="009722C6">
            <w:pPr>
              <w:pStyle w:val="TAC"/>
              <w:rPr>
                <w:ins w:id="156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B17" w14:textId="77777777" w:rsidR="00503ACF" w:rsidRPr="00F7225E" w:rsidRDefault="00503ACF" w:rsidP="009722C6">
            <w:pPr>
              <w:pStyle w:val="TAC"/>
              <w:rPr>
                <w:ins w:id="156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38F" w14:textId="77777777" w:rsidR="00503ACF" w:rsidRPr="00F7225E" w:rsidRDefault="00503ACF" w:rsidP="009722C6">
            <w:pPr>
              <w:pStyle w:val="TAC"/>
              <w:rPr>
                <w:ins w:id="156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6A9" w14:textId="77777777" w:rsidR="00503ACF" w:rsidRPr="00F7225E" w:rsidRDefault="00503ACF" w:rsidP="009722C6">
            <w:pPr>
              <w:pStyle w:val="TAC"/>
              <w:rPr>
                <w:ins w:id="1570" w:author="Huawei" w:date="2021-01-29T09:27:00Z"/>
                <w:rFonts w:eastAsia="PMingLiU"/>
              </w:rPr>
            </w:pPr>
          </w:p>
        </w:tc>
      </w:tr>
      <w:tr w:rsidR="00503ACF" w:rsidRPr="00F7225E" w14:paraId="492535D6" w14:textId="706E8907" w:rsidTr="00503ACF">
        <w:trPr>
          <w:cantSplit/>
          <w:trHeight w:val="188"/>
          <w:jc w:val="center"/>
          <w:ins w:id="157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00F8" w14:textId="77777777" w:rsidR="00503ACF" w:rsidRPr="00F7225E" w:rsidRDefault="00503ACF" w:rsidP="009722C6">
            <w:pPr>
              <w:pStyle w:val="TAL"/>
              <w:rPr>
                <w:ins w:id="1572" w:author="Huawei" w:date="2021-01-29T09:26:00Z"/>
              </w:rPr>
            </w:pPr>
            <w:ins w:id="1573" w:author="Huawei" w:date="2021-01-29T09:26:00Z">
              <w:r w:rsidRPr="00F7225E">
                <w:t>DC_40A_n78A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184F" w14:textId="77777777" w:rsidR="00503ACF" w:rsidRPr="00F7225E" w:rsidRDefault="00503ACF" w:rsidP="009722C6">
            <w:pPr>
              <w:pStyle w:val="TAC"/>
              <w:rPr>
                <w:ins w:id="1574" w:author="Huawei" w:date="2021-01-29T09:26:00Z"/>
                <w:rFonts w:eastAsia="PMingLiU"/>
                <w:lang w:eastAsia="ja-JP"/>
              </w:rPr>
            </w:pPr>
            <w:ins w:id="1575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651" w14:textId="77777777" w:rsidR="00503ACF" w:rsidRPr="00F7225E" w:rsidRDefault="00503ACF" w:rsidP="009722C6">
            <w:pPr>
              <w:pStyle w:val="TAC"/>
              <w:rPr>
                <w:ins w:id="157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8F0" w14:textId="77777777" w:rsidR="00503ACF" w:rsidRPr="00F7225E" w:rsidRDefault="00503ACF" w:rsidP="009722C6">
            <w:pPr>
              <w:pStyle w:val="TAC"/>
              <w:rPr>
                <w:ins w:id="157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E3D" w14:textId="77777777" w:rsidR="00503ACF" w:rsidRPr="00F7225E" w:rsidRDefault="00503ACF" w:rsidP="009722C6">
            <w:pPr>
              <w:pStyle w:val="TAC"/>
              <w:rPr>
                <w:ins w:id="157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D51E" w14:textId="77777777" w:rsidR="00503ACF" w:rsidRPr="00F7225E" w:rsidRDefault="00503ACF" w:rsidP="009722C6">
            <w:pPr>
              <w:pStyle w:val="TAC"/>
              <w:rPr>
                <w:ins w:id="1579" w:author="Huawei" w:date="2021-01-29T09:27:00Z"/>
                <w:rFonts w:eastAsia="PMingLiU"/>
              </w:rPr>
            </w:pPr>
          </w:p>
        </w:tc>
      </w:tr>
      <w:tr w:rsidR="00503ACF" w:rsidRPr="00F7225E" w14:paraId="0D6A8EDF" w14:textId="1E7BB83E" w:rsidTr="00503ACF">
        <w:trPr>
          <w:cantSplit/>
          <w:trHeight w:val="188"/>
          <w:jc w:val="center"/>
          <w:ins w:id="158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3E1E" w14:textId="77777777" w:rsidR="00503ACF" w:rsidRPr="00F7225E" w:rsidRDefault="00503ACF" w:rsidP="009722C6">
            <w:pPr>
              <w:pStyle w:val="TAL"/>
              <w:rPr>
                <w:ins w:id="1581" w:author="Huawei" w:date="2021-01-29T09:26:00Z"/>
              </w:rPr>
            </w:pPr>
            <w:ins w:id="1582" w:author="Huawei" w:date="2021-01-29T09:26:00Z">
              <w:r w:rsidRPr="00F7225E">
                <w:t>DC_40C_n78A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38B" w14:textId="77777777" w:rsidR="00503ACF" w:rsidRPr="00F7225E" w:rsidRDefault="00503ACF" w:rsidP="009722C6">
            <w:pPr>
              <w:pStyle w:val="TAC"/>
              <w:rPr>
                <w:ins w:id="1583" w:author="Huawei" w:date="2021-01-29T09:26:00Z"/>
                <w:rFonts w:eastAsia="PMingLiU"/>
                <w:lang w:eastAsia="ja-JP"/>
              </w:rPr>
            </w:pPr>
            <w:ins w:id="1584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5946" w14:textId="77777777" w:rsidR="00503ACF" w:rsidRPr="00F7225E" w:rsidRDefault="00503ACF" w:rsidP="009722C6">
            <w:pPr>
              <w:pStyle w:val="TAC"/>
              <w:rPr>
                <w:ins w:id="158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1F4" w14:textId="77777777" w:rsidR="00503ACF" w:rsidRPr="00F7225E" w:rsidRDefault="00503ACF" w:rsidP="009722C6">
            <w:pPr>
              <w:pStyle w:val="TAC"/>
              <w:rPr>
                <w:ins w:id="158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3D7" w14:textId="77777777" w:rsidR="00503ACF" w:rsidRPr="00F7225E" w:rsidRDefault="00503ACF" w:rsidP="009722C6">
            <w:pPr>
              <w:pStyle w:val="TAC"/>
              <w:rPr>
                <w:ins w:id="158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BEC" w14:textId="77777777" w:rsidR="00503ACF" w:rsidRPr="00F7225E" w:rsidRDefault="00503ACF" w:rsidP="009722C6">
            <w:pPr>
              <w:pStyle w:val="TAC"/>
              <w:rPr>
                <w:ins w:id="1588" w:author="Huawei" w:date="2021-01-29T09:27:00Z"/>
                <w:rFonts w:eastAsia="PMingLiU"/>
              </w:rPr>
            </w:pPr>
          </w:p>
        </w:tc>
      </w:tr>
      <w:tr w:rsidR="00503ACF" w:rsidRPr="00F7225E" w14:paraId="7206F220" w14:textId="449CA575" w:rsidTr="00503ACF">
        <w:trPr>
          <w:cantSplit/>
          <w:trHeight w:val="188"/>
          <w:jc w:val="center"/>
          <w:ins w:id="158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A97" w14:textId="77777777" w:rsidR="00503ACF" w:rsidRPr="00F7225E" w:rsidRDefault="00503ACF" w:rsidP="009722C6">
            <w:pPr>
              <w:pStyle w:val="TAL"/>
              <w:rPr>
                <w:ins w:id="1590" w:author="Huawei" w:date="2021-01-29T09:26:00Z"/>
                <w:rFonts w:eastAsia="PMingLiU"/>
                <w:lang w:eastAsia="ja-JP"/>
              </w:rPr>
            </w:pPr>
            <w:ins w:id="1591" w:author="Huawei" w:date="2021-01-29T09:26:00Z">
              <w:r w:rsidRPr="00F7225E">
                <w:lastRenderedPageBreak/>
                <w:t>DC_41A_n79A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EAED" w14:textId="77777777" w:rsidR="00503ACF" w:rsidRPr="00F7225E" w:rsidRDefault="00503ACF" w:rsidP="009722C6">
            <w:pPr>
              <w:pStyle w:val="TAC"/>
              <w:rPr>
                <w:ins w:id="1592" w:author="Huawei" w:date="2021-01-29T09:26:00Z"/>
                <w:rFonts w:eastAsia="PMingLiU"/>
                <w:lang w:eastAsia="ja-JP"/>
              </w:rPr>
            </w:pPr>
            <w:ins w:id="159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91C5" w14:textId="77777777" w:rsidR="00503ACF" w:rsidRPr="00F7225E" w:rsidRDefault="00503ACF" w:rsidP="009722C6">
            <w:pPr>
              <w:pStyle w:val="TAC"/>
              <w:rPr>
                <w:ins w:id="159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D5DC" w14:textId="77777777" w:rsidR="00503ACF" w:rsidRPr="00F7225E" w:rsidRDefault="00503ACF" w:rsidP="009722C6">
            <w:pPr>
              <w:pStyle w:val="TAC"/>
              <w:rPr>
                <w:ins w:id="159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199" w14:textId="77777777" w:rsidR="00503ACF" w:rsidRPr="00F7225E" w:rsidRDefault="00503ACF" w:rsidP="009722C6">
            <w:pPr>
              <w:pStyle w:val="TAC"/>
              <w:rPr>
                <w:ins w:id="159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03C" w14:textId="77777777" w:rsidR="00503ACF" w:rsidRPr="00F7225E" w:rsidRDefault="00503ACF" w:rsidP="009722C6">
            <w:pPr>
              <w:pStyle w:val="TAC"/>
              <w:rPr>
                <w:ins w:id="1597" w:author="Huawei" w:date="2021-01-29T09:27:00Z"/>
                <w:rFonts w:eastAsia="PMingLiU"/>
              </w:rPr>
            </w:pPr>
          </w:p>
        </w:tc>
      </w:tr>
      <w:tr w:rsidR="00503ACF" w:rsidRPr="00F7225E" w14:paraId="00A8EF4A" w14:textId="14A1299F" w:rsidTr="00503ACF">
        <w:trPr>
          <w:cantSplit/>
          <w:trHeight w:val="188"/>
          <w:jc w:val="center"/>
          <w:ins w:id="159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A618" w14:textId="77777777" w:rsidR="00503ACF" w:rsidRPr="00F7225E" w:rsidRDefault="00503ACF" w:rsidP="009722C6">
            <w:pPr>
              <w:keepNext/>
              <w:keepLines/>
              <w:spacing w:after="0"/>
              <w:rPr>
                <w:ins w:id="1599" w:author="Huawei" w:date="2021-01-29T09:26:00Z"/>
                <w:rFonts w:ascii="Arial" w:hAnsi="Arial"/>
                <w:sz w:val="18"/>
              </w:rPr>
            </w:pPr>
            <w:ins w:id="1600" w:author="Huawei" w:date="2021-01-29T09:26:00Z">
              <w:r w:rsidRPr="00F7225E">
                <w:rPr>
                  <w:rFonts w:ascii="Arial" w:hAnsi="Arial"/>
                  <w:sz w:val="18"/>
                </w:rPr>
                <w:t>DC_66A_n2A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2EC" w14:textId="77777777" w:rsidR="00503ACF" w:rsidRPr="00F7225E" w:rsidRDefault="00503ACF" w:rsidP="009722C6">
            <w:pPr>
              <w:pStyle w:val="TAC"/>
              <w:rPr>
                <w:ins w:id="1601" w:author="Huawei" w:date="2021-01-29T09:26:00Z"/>
                <w:lang w:eastAsia="ja-JP"/>
              </w:rPr>
            </w:pPr>
            <w:ins w:id="1602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729" w14:textId="77777777" w:rsidR="00503ACF" w:rsidRPr="00F7225E" w:rsidRDefault="00503ACF" w:rsidP="009722C6">
            <w:pPr>
              <w:pStyle w:val="TAC"/>
              <w:rPr>
                <w:ins w:id="1603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80E" w14:textId="77777777" w:rsidR="00503ACF" w:rsidRPr="00F7225E" w:rsidRDefault="00503ACF" w:rsidP="009722C6">
            <w:pPr>
              <w:pStyle w:val="TAC"/>
              <w:rPr>
                <w:ins w:id="1604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B17D" w14:textId="77777777" w:rsidR="00503ACF" w:rsidRPr="00F7225E" w:rsidRDefault="00503ACF" w:rsidP="009722C6">
            <w:pPr>
              <w:pStyle w:val="TAC"/>
              <w:rPr>
                <w:ins w:id="1605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7ADA" w14:textId="77777777" w:rsidR="00503ACF" w:rsidRPr="00F7225E" w:rsidRDefault="00503ACF" w:rsidP="009722C6">
            <w:pPr>
              <w:pStyle w:val="TAC"/>
              <w:rPr>
                <w:ins w:id="1606" w:author="Huawei" w:date="2021-01-29T09:27:00Z"/>
              </w:rPr>
            </w:pPr>
          </w:p>
        </w:tc>
      </w:tr>
      <w:tr w:rsidR="00503ACF" w:rsidRPr="00F7225E" w14:paraId="26B461CC" w14:textId="2A63B89D" w:rsidTr="00503ACF">
        <w:trPr>
          <w:cantSplit/>
          <w:trHeight w:val="188"/>
          <w:jc w:val="center"/>
          <w:ins w:id="160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AC6B" w14:textId="77777777" w:rsidR="00503ACF" w:rsidRPr="00F7225E" w:rsidRDefault="00503ACF" w:rsidP="009722C6">
            <w:pPr>
              <w:pStyle w:val="TAL"/>
              <w:rPr>
                <w:ins w:id="1608" w:author="Huawei" w:date="2021-01-29T09:26:00Z"/>
                <w:rFonts w:eastAsia="PMingLiU"/>
                <w:lang w:eastAsia="ja-JP"/>
              </w:rPr>
            </w:pPr>
            <w:ins w:id="1609" w:author="Huawei" w:date="2021-01-29T09:26:00Z">
              <w:r w:rsidRPr="00F7225E">
                <w:t>DC_66A_n5A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6A1B" w14:textId="77777777" w:rsidR="00503ACF" w:rsidRPr="00F7225E" w:rsidRDefault="00503ACF" w:rsidP="009722C6">
            <w:pPr>
              <w:pStyle w:val="TAC"/>
              <w:rPr>
                <w:ins w:id="1610" w:author="Huawei" w:date="2021-01-29T09:26:00Z"/>
                <w:rFonts w:eastAsia="PMingLiU"/>
                <w:lang w:eastAsia="ja-JP"/>
              </w:rPr>
            </w:pPr>
            <w:ins w:id="161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35C0" w14:textId="77777777" w:rsidR="00503ACF" w:rsidRPr="00F7225E" w:rsidRDefault="00503ACF" w:rsidP="009722C6">
            <w:pPr>
              <w:pStyle w:val="TAC"/>
              <w:rPr>
                <w:ins w:id="161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B31C" w14:textId="77777777" w:rsidR="00503ACF" w:rsidRPr="00F7225E" w:rsidRDefault="00503ACF" w:rsidP="009722C6">
            <w:pPr>
              <w:pStyle w:val="TAC"/>
              <w:rPr>
                <w:ins w:id="161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0109" w14:textId="77777777" w:rsidR="00503ACF" w:rsidRPr="00F7225E" w:rsidRDefault="00503ACF" w:rsidP="009722C6">
            <w:pPr>
              <w:pStyle w:val="TAC"/>
              <w:rPr>
                <w:ins w:id="161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A72" w14:textId="77777777" w:rsidR="00503ACF" w:rsidRPr="00F7225E" w:rsidRDefault="00503ACF" w:rsidP="009722C6">
            <w:pPr>
              <w:pStyle w:val="TAC"/>
              <w:rPr>
                <w:ins w:id="1615" w:author="Huawei" w:date="2021-01-29T09:27:00Z"/>
                <w:rFonts w:eastAsia="PMingLiU"/>
              </w:rPr>
            </w:pPr>
          </w:p>
        </w:tc>
      </w:tr>
      <w:tr w:rsidR="00503ACF" w:rsidRPr="00F7225E" w14:paraId="0388C9AC" w14:textId="0D051856" w:rsidTr="00503ACF">
        <w:trPr>
          <w:cantSplit/>
          <w:trHeight w:val="188"/>
          <w:jc w:val="center"/>
          <w:ins w:id="161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7C8" w14:textId="77777777" w:rsidR="00503ACF" w:rsidRPr="00F7225E" w:rsidRDefault="00503ACF" w:rsidP="009722C6">
            <w:pPr>
              <w:pStyle w:val="TAL"/>
              <w:rPr>
                <w:ins w:id="1617" w:author="Huawei" w:date="2021-01-29T09:26:00Z"/>
                <w:lang w:eastAsia="zh-CN"/>
              </w:rPr>
            </w:pPr>
            <w:ins w:id="1618" w:author="Huawei" w:date="2021-01-29T09:26:00Z">
              <w:r w:rsidRPr="00F7225E">
                <w:rPr>
                  <w:lang w:eastAsia="zh-CN"/>
                </w:rPr>
                <w:t>DC_66A_n41A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FCB4" w14:textId="77777777" w:rsidR="00503ACF" w:rsidRPr="00F7225E" w:rsidRDefault="00503ACF" w:rsidP="009722C6">
            <w:pPr>
              <w:pStyle w:val="TAC"/>
              <w:rPr>
                <w:ins w:id="1619" w:author="Huawei" w:date="2021-01-29T09:26:00Z"/>
                <w:rFonts w:eastAsia="宋体"/>
                <w:lang w:eastAsia="zh-CN"/>
              </w:rPr>
            </w:pPr>
            <w:ins w:id="1620" w:author="Huawei" w:date="2021-01-29T09:26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5CFB" w14:textId="77777777" w:rsidR="00503ACF" w:rsidRPr="00F7225E" w:rsidRDefault="00503ACF" w:rsidP="009722C6">
            <w:pPr>
              <w:pStyle w:val="TAC"/>
              <w:rPr>
                <w:ins w:id="162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EFFC" w14:textId="77777777" w:rsidR="00503ACF" w:rsidRPr="00F7225E" w:rsidRDefault="00503ACF" w:rsidP="009722C6">
            <w:pPr>
              <w:pStyle w:val="TAC"/>
              <w:rPr>
                <w:ins w:id="162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87B" w14:textId="77777777" w:rsidR="00503ACF" w:rsidRPr="00F7225E" w:rsidRDefault="00503ACF" w:rsidP="009722C6">
            <w:pPr>
              <w:pStyle w:val="TAC"/>
              <w:rPr>
                <w:ins w:id="162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4475" w14:textId="77777777" w:rsidR="00503ACF" w:rsidRPr="00F7225E" w:rsidRDefault="00503ACF" w:rsidP="009722C6">
            <w:pPr>
              <w:pStyle w:val="TAC"/>
              <w:rPr>
                <w:ins w:id="1624" w:author="Huawei" w:date="2021-01-29T09:27:00Z"/>
                <w:rFonts w:eastAsia="PMingLiU"/>
              </w:rPr>
            </w:pPr>
          </w:p>
        </w:tc>
      </w:tr>
      <w:tr w:rsidR="00503ACF" w:rsidRPr="00F7225E" w14:paraId="0482E63A" w14:textId="21E5EC3C" w:rsidTr="00503ACF">
        <w:trPr>
          <w:cantSplit/>
          <w:trHeight w:val="188"/>
          <w:jc w:val="center"/>
          <w:ins w:id="162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8DCC" w14:textId="77777777" w:rsidR="00503ACF" w:rsidRPr="00F7225E" w:rsidRDefault="00503ACF" w:rsidP="009722C6">
            <w:pPr>
              <w:pStyle w:val="TAL"/>
              <w:rPr>
                <w:ins w:id="1626" w:author="Huawei" w:date="2021-01-29T09:26:00Z"/>
                <w:rFonts w:eastAsia="PMingLiU"/>
                <w:lang w:eastAsia="ja-JP"/>
              </w:rPr>
            </w:pPr>
            <w:ins w:id="1627" w:author="Huawei" w:date="2021-01-29T09:26:00Z">
              <w:r w:rsidRPr="00F7225E">
                <w:t>DC_66A_n71A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B6E" w14:textId="77777777" w:rsidR="00503ACF" w:rsidRPr="00F7225E" w:rsidRDefault="00503ACF" w:rsidP="009722C6">
            <w:pPr>
              <w:pStyle w:val="TAC"/>
              <w:rPr>
                <w:ins w:id="1628" w:author="Huawei" w:date="2021-01-29T09:26:00Z"/>
                <w:rFonts w:eastAsia="PMingLiU"/>
                <w:lang w:eastAsia="ja-JP"/>
              </w:rPr>
            </w:pPr>
            <w:ins w:id="162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C060" w14:textId="77777777" w:rsidR="00503ACF" w:rsidRPr="00F7225E" w:rsidRDefault="00503ACF" w:rsidP="009722C6">
            <w:pPr>
              <w:pStyle w:val="TAC"/>
              <w:rPr>
                <w:ins w:id="163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E8E" w14:textId="77777777" w:rsidR="00503ACF" w:rsidRPr="00F7225E" w:rsidRDefault="00503ACF" w:rsidP="009722C6">
            <w:pPr>
              <w:pStyle w:val="TAC"/>
              <w:rPr>
                <w:ins w:id="163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8299" w14:textId="77777777" w:rsidR="00503ACF" w:rsidRPr="00F7225E" w:rsidRDefault="00503ACF" w:rsidP="009722C6">
            <w:pPr>
              <w:pStyle w:val="TAC"/>
              <w:rPr>
                <w:ins w:id="163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853" w14:textId="77777777" w:rsidR="00503ACF" w:rsidRPr="00F7225E" w:rsidRDefault="00503ACF" w:rsidP="009722C6">
            <w:pPr>
              <w:pStyle w:val="TAC"/>
              <w:rPr>
                <w:ins w:id="1633" w:author="Huawei" w:date="2021-01-29T09:27:00Z"/>
                <w:rFonts w:eastAsia="PMingLiU"/>
              </w:rPr>
            </w:pPr>
          </w:p>
        </w:tc>
      </w:tr>
      <w:tr w:rsidR="00503ACF" w:rsidRPr="00F7225E" w14:paraId="547573B9" w14:textId="1F0E996B" w:rsidTr="00503ACF">
        <w:trPr>
          <w:cantSplit/>
          <w:trHeight w:val="188"/>
          <w:jc w:val="center"/>
          <w:ins w:id="163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ECDA" w14:textId="77777777" w:rsidR="00503ACF" w:rsidRPr="00F7225E" w:rsidRDefault="00503ACF" w:rsidP="009722C6">
            <w:pPr>
              <w:pStyle w:val="TAL"/>
              <w:rPr>
                <w:ins w:id="1635" w:author="Huawei" w:date="2021-01-29T09:26:00Z"/>
                <w:rFonts w:eastAsia="PMingLiU"/>
                <w:lang w:eastAsia="ja-JP"/>
              </w:rPr>
            </w:pPr>
            <w:ins w:id="1636" w:author="Huawei" w:date="2021-01-29T09:26:00Z">
              <w:r w:rsidRPr="00F7225E">
                <w:t>DC_66A_n78A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405C" w14:textId="77777777" w:rsidR="00503ACF" w:rsidRPr="00F7225E" w:rsidRDefault="00503ACF" w:rsidP="009722C6">
            <w:pPr>
              <w:pStyle w:val="TAC"/>
              <w:rPr>
                <w:ins w:id="1637" w:author="Huawei" w:date="2021-01-29T09:26:00Z"/>
                <w:rFonts w:eastAsia="PMingLiU"/>
                <w:lang w:eastAsia="ja-JP"/>
              </w:rPr>
            </w:pPr>
            <w:ins w:id="163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91B" w14:textId="77777777" w:rsidR="00503ACF" w:rsidRPr="00F7225E" w:rsidRDefault="00503ACF" w:rsidP="009722C6">
            <w:pPr>
              <w:pStyle w:val="TAC"/>
              <w:rPr>
                <w:ins w:id="163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88ED" w14:textId="77777777" w:rsidR="00503ACF" w:rsidRPr="00F7225E" w:rsidRDefault="00503ACF" w:rsidP="009722C6">
            <w:pPr>
              <w:pStyle w:val="TAC"/>
              <w:rPr>
                <w:ins w:id="164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B6F3" w14:textId="77777777" w:rsidR="00503ACF" w:rsidRPr="00F7225E" w:rsidRDefault="00503ACF" w:rsidP="009722C6">
            <w:pPr>
              <w:pStyle w:val="TAC"/>
              <w:rPr>
                <w:ins w:id="164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95E" w14:textId="77777777" w:rsidR="00503ACF" w:rsidRPr="00F7225E" w:rsidRDefault="00503ACF" w:rsidP="009722C6">
            <w:pPr>
              <w:pStyle w:val="TAC"/>
              <w:rPr>
                <w:ins w:id="1642" w:author="Huawei" w:date="2021-01-29T09:27:00Z"/>
                <w:rFonts w:eastAsia="PMingLiU"/>
              </w:rPr>
            </w:pPr>
          </w:p>
        </w:tc>
      </w:tr>
      <w:tr w:rsidR="00503ACF" w:rsidRPr="00F7225E" w14:paraId="56F2F852" w14:textId="77777777" w:rsidTr="00503ACF">
        <w:trPr>
          <w:cantSplit/>
          <w:trHeight w:val="188"/>
          <w:jc w:val="center"/>
          <w:ins w:id="1643" w:author="Huawei" w:date="2021-01-29T09:28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65D7" w14:textId="4BA4AD92" w:rsidR="00503ACF" w:rsidRDefault="004204A6" w:rsidP="009722C6">
            <w:pPr>
              <w:pStyle w:val="TAN"/>
              <w:rPr>
                <w:ins w:id="1644" w:author="Huawei" w:date="2021-01-29T09:28:00Z"/>
              </w:rPr>
            </w:pPr>
            <w:ins w:id="1645" w:author="Huawei" w:date="2021-01-29T09:28:00Z">
              <w:r>
                <w:t>N</w:t>
              </w:r>
            </w:ins>
            <w:ins w:id="1646" w:author="Huawei" w:date="2021-01-29T10:19:00Z">
              <w:r>
                <w:t>ote</w:t>
              </w:r>
            </w:ins>
            <w:ins w:id="1647" w:author="Huawei" w:date="2021-01-29T09:28:00Z">
              <w:r w:rsidR="00503ACF" w:rsidRPr="00F7225E">
                <w:t xml:space="preserve"> 1:</w:t>
              </w:r>
              <w:r w:rsidR="00503ACF" w:rsidRPr="00F7225E">
                <w:tab/>
                <w:t>Notation used for inter-band EN-DC Bands is according to TS 3</w:t>
              </w:r>
              <w:r w:rsidR="00503ACF" w:rsidRPr="00F7225E">
                <w:rPr>
                  <w:lang w:eastAsia="zh-CN"/>
                </w:rPr>
                <w:t>8</w:t>
              </w:r>
              <w:r w:rsidR="00503ACF" w:rsidRPr="00F7225E">
                <w:t>.101</w:t>
              </w:r>
              <w:r w:rsidR="00503ACF" w:rsidRPr="00F7225E">
                <w:rPr>
                  <w:lang w:eastAsia="zh-CN"/>
                </w:rPr>
                <w:t>-3</w:t>
              </w:r>
              <w:r w:rsidR="00503ACF" w:rsidRPr="00F7225E">
                <w:t xml:space="preserve"> [25] Table 5.5B.4.1-1, e.g. ‘DC_1A_n28A’ indicates EN-DC operation on E-UTRA band 1 with E-UTRA DL Bandwidth Class A and </w:t>
              </w:r>
              <w:r w:rsidR="00503ACF" w:rsidRPr="00F7225E">
                <w:rPr>
                  <w:lang w:eastAsia="zh-CN"/>
                </w:rPr>
                <w:t>NR</w:t>
              </w:r>
              <w:r w:rsidR="00503ACF" w:rsidRPr="00F7225E">
                <w:t xml:space="preserve"> band </w:t>
              </w:r>
              <w:r w:rsidR="00503ACF" w:rsidRPr="00F7225E">
                <w:rPr>
                  <w:lang w:eastAsia="zh-CN"/>
                </w:rPr>
                <w:t>n28</w:t>
              </w:r>
              <w:r w:rsidR="00503ACF" w:rsidRPr="00F7225E">
                <w:t xml:space="preserve"> with NR DL CA Bandwidth Class A.</w:t>
              </w:r>
            </w:ins>
          </w:p>
          <w:p w14:paraId="0E97B084" w14:textId="1CA5C5BB" w:rsidR="00503ACF" w:rsidRPr="00EA5EA2" w:rsidRDefault="004204A6" w:rsidP="009722C6">
            <w:pPr>
              <w:pStyle w:val="TAN"/>
              <w:rPr>
                <w:ins w:id="1648" w:author="Huawei" w:date="2021-01-29T09:28:00Z"/>
              </w:rPr>
            </w:pPr>
            <w:ins w:id="1649" w:author="Huawei" w:date="2021-01-29T09:28:00Z">
              <w:r>
                <w:t>N</w:t>
              </w:r>
            </w:ins>
            <w:ins w:id="1650" w:author="Huawei" w:date="2021-01-29T10:19:00Z">
              <w:r>
                <w:t>ote</w:t>
              </w:r>
            </w:ins>
            <w:ins w:id="1651" w:author="Huawei" w:date="2021-01-29T09:28:00Z">
              <w:r w:rsidR="00503ACF">
                <w:t xml:space="preserve"> 2</w:t>
              </w:r>
              <w:r w:rsidR="00503ACF" w:rsidRPr="00F7225E">
                <w:t>:</w:t>
              </w:r>
              <w:r w:rsidR="00503ACF" w:rsidRPr="00F7225E">
                <w:tab/>
              </w:r>
              <w:r w:rsidR="00503ACF">
                <w:t xml:space="preserve">The </w:t>
              </w:r>
              <w:proofErr w:type="spellStart"/>
              <w:r w:rsidR="00503ACF">
                <w:t>ULTxSwitching</w:t>
              </w:r>
              <w:proofErr w:type="spellEnd"/>
              <w:r w:rsidR="00503ACF">
                <w:t xml:space="preserve"> </w:t>
              </w:r>
              <w:r w:rsidR="002B54FF">
                <w:t xml:space="preserve">capability can be reported </w:t>
              </w:r>
              <w:r w:rsidR="00503ACF">
                <w:t xml:space="preserve">on </w:t>
              </w:r>
            </w:ins>
            <w:ins w:id="1652" w:author="Huawei" w:date="2021-01-29T09:30:00Z">
              <w:r w:rsidR="002B54FF">
                <w:t>EN-DC</w:t>
              </w:r>
            </w:ins>
            <w:ins w:id="1653" w:author="Huawei" w:date="2021-01-29T09:28:00Z">
              <w:r w:rsidR="00503ACF">
                <w:t xml:space="preserve"> band combinations. </w:t>
              </w:r>
              <w:r w:rsidR="00503ACF" w:rsidRPr="00AC5B4C">
                <w:t xml:space="preserve">The UE supplier shall indicate </w:t>
              </w:r>
            </w:ins>
            <w:ins w:id="1654" w:author="Huawei" w:date="2021-01-29T09:31:00Z">
              <w:r w:rsidR="002B54FF">
                <w:t>E-UTRA</w:t>
              </w:r>
            </w:ins>
            <w:ins w:id="1655" w:author="Huawei" w:date="2021-01-29T09:47:00Z">
              <w:r w:rsidR="00F87405">
                <w:t>/</w:t>
              </w:r>
            </w:ins>
            <w:ins w:id="1656" w:author="Huawei" w:date="2021-01-29T09:31:00Z">
              <w:r w:rsidR="002B54FF">
                <w:t>NR</w:t>
              </w:r>
            </w:ins>
            <w:ins w:id="1657" w:author="Huawei" w:date="2021-01-29T09:28:00Z">
              <w:r w:rsidR="00503ACF">
                <w:t xml:space="preserve"> band pairs</w:t>
              </w:r>
            </w:ins>
            <w:ins w:id="1658" w:author="Huawei" w:date="2021-01-29T09:44:00Z">
              <w:r w:rsidR="001D1E18">
                <w:t xml:space="preserve"> </w:t>
              </w:r>
            </w:ins>
            <w:ins w:id="1659" w:author="Huawei" w:date="2021-01-29T09:28:00Z">
              <w:r w:rsidR="00503ACF">
                <w:t xml:space="preserve">on which it supports </w:t>
              </w:r>
              <w:proofErr w:type="spellStart"/>
              <w:r w:rsidR="00503ACF">
                <w:t>ULTxSwitching</w:t>
              </w:r>
              <w:proofErr w:type="spellEnd"/>
              <w:r w:rsidR="00503ACF" w:rsidRPr="00AC5B4C">
                <w:t>. For this release of spec</w:t>
              </w:r>
              <w:r w:rsidR="001D1E18">
                <w:t>ification valid choices are ’N’</w:t>
              </w:r>
            </w:ins>
            <w:ins w:id="1660" w:author="Huawei" w:date="2021-01-29T09:48:00Z">
              <w:r w:rsidR="00F87405">
                <w:t xml:space="preserve"> and</w:t>
              </w:r>
            </w:ins>
            <w:ins w:id="1661" w:author="Huawei" w:date="2021-01-29T09:45:00Z">
              <w:r w:rsidR="001D1E18">
                <w:t xml:space="preserve"> </w:t>
              </w:r>
            </w:ins>
            <w:ins w:id="1662" w:author="Huawei" w:date="2021-01-29T09:28:00Z">
              <w:r w:rsidR="002B54FF">
                <w:t>‘</w:t>
              </w:r>
            </w:ins>
            <w:ins w:id="1663" w:author="Huawei" w:date="2021-01-29T09:45:00Z">
              <w:r w:rsidR="001D1E18">
                <w:t>A</w:t>
              </w:r>
            </w:ins>
            <w:ins w:id="1664" w:author="Huawei" w:date="2021-01-29T09:28:00Z">
              <w:r w:rsidR="002B54FF">
                <w:t>-</w:t>
              </w:r>
              <w:proofErr w:type="spellStart"/>
              <w:r w:rsidR="002B54FF">
                <w:t>n</w:t>
              </w:r>
            </w:ins>
            <w:ins w:id="1665" w:author="Huawei" w:date="2021-01-29T09:45:00Z">
              <w:r w:rsidR="001D1E18">
                <w:t>B</w:t>
              </w:r>
            </w:ins>
            <w:proofErr w:type="spellEnd"/>
            <w:ins w:id="1666" w:author="Huawei" w:date="2021-01-29T09:28:00Z">
              <w:r w:rsidR="002B54FF">
                <w:t xml:space="preserve">’, where </w:t>
              </w:r>
            </w:ins>
            <w:ins w:id="1667" w:author="Huawei" w:date="2021-01-29T09:45:00Z">
              <w:r w:rsidR="001D1E18">
                <w:t>A</w:t>
              </w:r>
            </w:ins>
            <w:ins w:id="1668" w:author="Huawei" w:date="2021-01-29T09:31:00Z">
              <w:r w:rsidR="002B54FF">
                <w:t xml:space="preserve"> is L</w:t>
              </w:r>
            </w:ins>
            <w:ins w:id="1669" w:author="Huawei" w:date="2021-01-29T09:32:00Z">
              <w:r w:rsidR="002B54FF">
                <w:t xml:space="preserve">TE band and </w:t>
              </w:r>
            </w:ins>
            <w:proofErr w:type="spellStart"/>
            <w:ins w:id="1670" w:author="Huawei" w:date="2021-01-29T09:45:00Z">
              <w:r w:rsidR="00F87405">
                <w:t>nB</w:t>
              </w:r>
            </w:ins>
            <w:proofErr w:type="spellEnd"/>
            <w:ins w:id="1671" w:author="Huawei" w:date="2021-01-29T09:48:00Z">
              <w:r w:rsidR="00F87405">
                <w:t xml:space="preserve"> is </w:t>
              </w:r>
            </w:ins>
            <w:ins w:id="1672" w:author="Huawei" w:date="2021-01-29T09:28:00Z">
              <w:r w:rsidR="00503ACF" w:rsidRPr="00AC5B4C">
                <w:t>NR band</w:t>
              </w:r>
              <w:r w:rsidR="002B54FF">
                <w:t xml:space="preserve">. For example, for </w:t>
              </w:r>
            </w:ins>
            <w:ins w:id="1673" w:author="Huawei" w:date="2021-01-29T09:32:00Z">
              <w:r w:rsidR="002B54FF">
                <w:t>DC</w:t>
              </w:r>
            </w:ins>
            <w:ins w:id="1674" w:author="Huawei" w:date="2021-01-29T09:28:00Z">
              <w:r w:rsidR="002B54FF">
                <w:t>_</w:t>
              </w:r>
            </w:ins>
            <w:ins w:id="1675" w:author="Huawei" w:date="2021-01-29T09:45:00Z">
              <w:r w:rsidR="001D1E18">
                <w:t>3</w:t>
              </w:r>
            </w:ins>
            <w:ins w:id="1676" w:author="Huawei" w:date="2021-01-29T09:28:00Z">
              <w:r w:rsidR="001D1E18">
                <w:t>A</w:t>
              </w:r>
            </w:ins>
            <w:ins w:id="1677" w:author="Huawei" w:date="2021-01-29T09:46:00Z">
              <w:r w:rsidR="001D1E18">
                <w:t>_</w:t>
              </w:r>
            </w:ins>
            <w:ins w:id="1678" w:author="Huawei" w:date="2021-01-29T09:28:00Z">
              <w:r w:rsidR="00503ACF">
                <w:t>n</w:t>
              </w:r>
            </w:ins>
            <w:ins w:id="1679" w:author="Huawei" w:date="2021-01-29T09:33:00Z">
              <w:r w:rsidR="002B54FF">
                <w:t>77</w:t>
              </w:r>
            </w:ins>
            <w:ins w:id="1680" w:author="Huawei" w:date="2021-01-29T09:28:00Z">
              <w:r w:rsidR="00503ACF">
                <w:t>A</w:t>
              </w:r>
              <w:r w:rsidR="00503ACF" w:rsidRPr="00AC5B4C">
                <w:t xml:space="preserve">, N would mean </w:t>
              </w:r>
              <w:r w:rsidR="00503ACF">
                <w:t xml:space="preserve">not supporting </w:t>
              </w:r>
              <w:proofErr w:type="spellStart"/>
              <w:r w:rsidR="00503ACF">
                <w:t>U</w:t>
              </w:r>
              <w:r w:rsidR="00503ACF" w:rsidRPr="00EA5EA2">
                <w:t>L</w:t>
              </w:r>
              <w:r w:rsidR="002B54FF" w:rsidRPr="00EA5EA2">
                <w:t>TxSwitching</w:t>
              </w:r>
              <w:proofErr w:type="spellEnd"/>
              <w:r w:rsidR="002B54FF" w:rsidRPr="00EA5EA2">
                <w:t>, ‘</w:t>
              </w:r>
            </w:ins>
            <w:ins w:id="1681" w:author="Huawei" w:date="2021-01-29T09:46:00Z">
              <w:r w:rsidR="001D1E18" w:rsidRPr="00EA5EA2">
                <w:t>3</w:t>
              </w:r>
            </w:ins>
            <w:ins w:id="1682" w:author="Huawei" w:date="2021-01-29T09:28:00Z">
              <w:r w:rsidR="00503ACF" w:rsidRPr="00EA5EA2">
                <w:t xml:space="preserve">-n77’ would mean supporting of </w:t>
              </w:r>
              <w:proofErr w:type="spellStart"/>
              <w:r w:rsidR="00503ACF" w:rsidRPr="00EA5EA2">
                <w:t>ULTxSwitching</w:t>
              </w:r>
              <w:proofErr w:type="spellEnd"/>
              <w:r w:rsidR="00503ACF" w:rsidRPr="00EA5EA2">
                <w:t xml:space="preserve"> on </w:t>
              </w:r>
            </w:ins>
            <w:ins w:id="1683" w:author="Huawei" w:date="2021-01-29T09:50:00Z">
              <w:r w:rsidR="00F87405" w:rsidRPr="00EA5EA2">
                <w:t>this</w:t>
              </w:r>
            </w:ins>
            <w:ins w:id="1684" w:author="Huawei" w:date="2021-01-29T09:28:00Z">
              <w:r w:rsidR="00503ACF" w:rsidRPr="00EA5EA2">
                <w:t xml:space="preserve"> band pair. If UE supplier indicates supporting of </w:t>
              </w:r>
              <w:proofErr w:type="spellStart"/>
              <w:r w:rsidR="00503ACF" w:rsidRPr="00EA5EA2">
                <w:t>ULTxSwitching</w:t>
              </w:r>
              <w:proofErr w:type="spellEnd"/>
              <w:r w:rsidR="00503ACF" w:rsidRPr="00EA5EA2">
                <w:t xml:space="preserve"> on a band pair, they shall indicate at </w:t>
              </w:r>
              <w:proofErr w:type="spellStart"/>
              <w:r w:rsidR="00503ACF" w:rsidRPr="00EA5EA2">
                <w:t>lease</w:t>
              </w:r>
              <w:proofErr w:type="spellEnd"/>
              <w:r w:rsidR="00503ACF" w:rsidRPr="00EA5EA2">
                <w:t xml:space="preserve"> one UL </w:t>
              </w:r>
            </w:ins>
            <w:ins w:id="1685" w:author="Huawei" w:date="2021-01-29T09:46:00Z">
              <w:r w:rsidR="00F87405" w:rsidRPr="00EA5EA2">
                <w:t xml:space="preserve">EN-DC configuration </w:t>
              </w:r>
            </w:ins>
            <w:ins w:id="1686" w:author="Huawei" w:date="2021-01-29T09:28:00Z">
              <w:r w:rsidR="00503ACF" w:rsidRPr="00EA5EA2">
                <w:t>on the same band pair in the colum</w:t>
              </w:r>
            </w:ins>
            <w:ins w:id="1687" w:author="Huawei" w:date="2021-01-29T09:33:00Z">
              <w:r w:rsidR="001D1E18" w:rsidRPr="00EA5EA2">
                <w:t>n</w:t>
              </w:r>
            </w:ins>
            <w:ins w:id="1688" w:author="Huawei" w:date="2021-01-29T09:28:00Z">
              <w:r w:rsidR="00503ACF" w:rsidRPr="00EA5EA2">
                <w:t xml:space="preserve"> “</w:t>
              </w:r>
            </w:ins>
            <w:ins w:id="1689" w:author="Huawei" w:date="2021-01-29T09:33:00Z">
              <w:r w:rsidR="002B54FF" w:rsidRPr="00EA5EA2">
                <w:rPr>
                  <w:rFonts w:eastAsia="PMingLiU"/>
                </w:rPr>
                <w:t xml:space="preserve">Supported EN-DC Bandwidth </w:t>
              </w:r>
              <w:proofErr w:type="gramStart"/>
              <w:r w:rsidR="002B54FF" w:rsidRPr="00EA5EA2">
                <w:rPr>
                  <w:rFonts w:eastAsia="PMingLiU"/>
                </w:rPr>
                <w:t>Class(</w:t>
              </w:r>
              <w:proofErr w:type="spellStart"/>
              <w:proofErr w:type="gramEnd"/>
              <w:r w:rsidR="002B54FF" w:rsidRPr="00EA5EA2">
                <w:rPr>
                  <w:rFonts w:eastAsia="PMingLiU"/>
                </w:rPr>
                <w:t>es</w:t>
              </w:r>
              <w:proofErr w:type="spellEnd"/>
              <w:r w:rsidR="002B54FF" w:rsidRPr="00EA5EA2">
                <w:rPr>
                  <w:rFonts w:eastAsia="PMingLiU"/>
                </w:rPr>
                <w:t>) in UL</w:t>
              </w:r>
            </w:ins>
            <w:ins w:id="1690" w:author="Huawei" w:date="2021-01-29T09:28:00Z">
              <w:r w:rsidR="00503ACF" w:rsidRPr="00EA5EA2">
                <w:t>”.</w:t>
              </w:r>
            </w:ins>
            <w:ins w:id="1691" w:author="Huawei" w:date="2021-03-02T10:22:00Z">
              <w:r w:rsidR="00293056" w:rsidRPr="00EA5EA2">
                <w:t xml:space="preserve"> </w:t>
              </w:r>
            </w:ins>
            <w:ins w:id="1692" w:author="Huawei" w:date="2021-03-02T10:23:00Z">
              <w:r w:rsidR="00293056" w:rsidRPr="00EA5EA2">
                <w:t xml:space="preserve">The </w:t>
              </w:r>
              <w:proofErr w:type="spellStart"/>
              <w:r w:rsidR="00293056" w:rsidRPr="00EA5EA2">
                <w:t>ULTxSwitching</w:t>
              </w:r>
              <w:proofErr w:type="spellEnd"/>
              <w:r w:rsidR="00293056" w:rsidRPr="00EA5EA2">
                <w:t xml:space="preserve"> is only tested with 2 UL CCs, so </w:t>
              </w:r>
            </w:ins>
            <w:ins w:id="1693" w:author="Huawei" w:date="2021-03-02T10:24:00Z">
              <w:r w:rsidR="00293056" w:rsidRPr="00EA5EA2">
                <w:rPr>
                  <w:rPrChange w:id="1694" w:author="Huawei" w:date="2021-03-02T10:24:00Z">
                    <w:rPr/>
                  </w:rPrChange>
                </w:rPr>
                <w:t>UE is allowed to report ‘N’ by default for</w:t>
              </w:r>
            </w:ins>
            <w:ins w:id="1695" w:author="Huawei" w:date="2021-03-02T10:22:00Z">
              <w:r w:rsidR="00293056" w:rsidRPr="00EA5EA2">
                <w:rPr>
                  <w:rPrChange w:id="1696" w:author="Huawei" w:date="2021-03-02T10:24:00Z">
                    <w:rPr/>
                  </w:rPrChange>
                </w:rPr>
                <w:t xml:space="preserve"> EN-DC configuration with &gt; 2 component carrier</w:t>
              </w:r>
            </w:ins>
            <w:ins w:id="1697" w:author="Huawei" w:date="2021-03-02T10:24:00Z">
              <w:r w:rsidR="00293056" w:rsidRPr="00EA5EA2">
                <w:rPr>
                  <w:rPrChange w:id="1698" w:author="Huawei" w:date="2021-03-02T10:24:00Z">
                    <w:rPr/>
                  </w:rPrChange>
                </w:rPr>
                <w:t>s.</w:t>
              </w:r>
            </w:ins>
          </w:p>
          <w:p w14:paraId="4C864ADE" w14:textId="6984A716" w:rsidR="00503ACF" w:rsidRPr="00F7225E" w:rsidRDefault="004204A6" w:rsidP="009722C6">
            <w:pPr>
              <w:pStyle w:val="TAN"/>
              <w:rPr>
                <w:ins w:id="1699" w:author="Huawei" w:date="2021-01-29T09:28:00Z"/>
              </w:rPr>
            </w:pPr>
            <w:ins w:id="1700" w:author="Huawei" w:date="2021-01-29T09:28:00Z">
              <w:r w:rsidRPr="00EA5EA2">
                <w:t>N</w:t>
              </w:r>
            </w:ins>
            <w:ins w:id="1701" w:author="Huawei" w:date="2021-01-29T10:19:00Z">
              <w:r w:rsidRPr="00EA5EA2">
                <w:t>ote</w:t>
              </w:r>
            </w:ins>
            <w:ins w:id="1702" w:author="Huawei" w:date="2021-01-29T09:28:00Z">
              <w:r w:rsidR="00503ACF" w:rsidRPr="00EA5EA2">
                <w:t xml:space="preserve"> 3:</w:t>
              </w:r>
              <w:r w:rsidR="00503ACF" w:rsidRPr="00EA5EA2">
                <w:tab/>
              </w:r>
              <w:proofErr w:type="spellStart"/>
              <w:proofErr w:type="gramStart"/>
              <w:r w:rsidR="00503ACF" w:rsidRPr="00EA5EA2">
                <w:t>ULSwitching</w:t>
              </w:r>
              <w:proofErr w:type="spellEnd"/>
              <w:r w:rsidR="00503ACF" w:rsidRPr="00EA5EA2">
                <w:t>(</w:t>
              </w:r>
            </w:ins>
            <w:proofErr w:type="gramEnd"/>
            <w:ins w:id="1703" w:author="Huawei" w:date="2021-01-29T10:05:00Z">
              <w:r w:rsidR="00E81C5D" w:rsidRPr="00EA5EA2">
                <w:t>Table A.4.3.2B.2.3.1-2</w:t>
              </w:r>
            </w:ins>
            <w:ins w:id="1704" w:author="Huawei" w:date="2021-01-29T09:28:00Z">
              <w:r w:rsidR="00503ACF" w:rsidRPr="00EA5EA2">
                <w:t>) shall return all support</w:t>
              </w:r>
              <w:r w:rsidR="00503ACF" w:rsidRPr="00F7225E">
                <w:t xml:space="preserve">ed </w:t>
              </w:r>
            </w:ins>
            <w:ins w:id="1705" w:author="Huawei" w:date="2021-01-29T09:29:00Z">
              <w:r w:rsidR="002B54FF">
                <w:t>EN-DC</w:t>
              </w:r>
            </w:ins>
            <w:ins w:id="1706" w:author="Huawei" w:date="2021-01-29T09:28:00Z">
              <w:r w:rsidR="00503ACF" w:rsidRPr="00F7225E">
                <w:t xml:space="preserve"> Config</w:t>
              </w:r>
              <w:r w:rsidR="002B54FF">
                <w:t xml:space="preserve">urations where at least one </w:t>
              </w:r>
            </w:ins>
            <w:ins w:id="1707" w:author="Huawei" w:date="2021-01-29T09:49:00Z">
              <w:r w:rsidR="00F87405">
                <w:t>E</w:t>
              </w:r>
            </w:ins>
            <w:ins w:id="1708" w:author="Huawei" w:date="2021-01-29T09:50:00Z">
              <w:r w:rsidR="00F87405">
                <w:t>-UTRA/NR</w:t>
              </w:r>
            </w:ins>
            <w:ins w:id="1709" w:author="Huawei" w:date="2021-01-29T09:28:00Z">
              <w:r w:rsidR="00503ACF" w:rsidRPr="00F7225E">
                <w:t xml:space="preserve"> </w:t>
              </w:r>
              <w:r w:rsidR="00503ACF">
                <w:t xml:space="preserve">band pair </w:t>
              </w:r>
              <w:r w:rsidR="00503ACF" w:rsidRPr="00F7225E">
                <w:t xml:space="preserve">was declared in column </w:t>
              </w:r>
              <w:r w:rsidR="00503ACF">
                <w:t>“</w:t>
              </w:r>
              <w:r w:rsidR="00503ACF" w:rsidRPr="00AC5B4C">
                <w:t xml:space="preserve">Supported </w:t>
              </w:r>
              <w:proofErr w:type="spellStart"/>
              <w:r w:rsidR="00503ACF" w:rsidRPr="00AC5B4C">
                <w:t>ULTxSwitching</w:t>
              </w:r>
              <w:proofErr w:type="spellEnd"/>
              <w:r w:rsidR="00503ACF" w:rsidRPr="00AC5B4C">
                <w:t xml:space="preserve"> Band Pair</w:t>
              </w:r>
              <w:r w:rsidR="00503ACF" w:rsidRPr="00F7225E">
                <w:t>".</w:t>
              </w:r>
            </w:ins>
          </w:p>
        </w:tc>
      </w:tr>
    </w:tbl>
    <w:p w14:paraId="76A0B0D8" w14:textId="77777777" w:rsidR="00503ACF" w:rsidRPr="00503ACF" w:rsidRDefault="00503ACF" w:rsidP="00503ACF">
      <w:pPr>
        <w:rPr>
          <w:ins w:id="1710" w:author="Huawei" w:date="2021-01-29T09:26:00Z"/>
        </w:rPr>
      </w:pPr>
    </w:p>
    <w:p w14:paraId="0DAD5006" w14:textId="77777777" w:rsidR="00503ACF" w:rsidRPr="00F7225E" w:rsidRDefault="00503ACF" w:rsidP="00503ACF"/>
    <w:p w14:paraId="4622167F" w14:textId="77777777" w:rsidR="00503ACF" w:rsidRPr="00F7225E" w:rsidRDefault="00503ACF" w:rsidP="00503ACF">
      <w:pPr>
        <w:pStyle w:val="TH"/>
      </w:pPr>
      <w:bookmarkStart w:id="1711" w:name="_Toc27410920"/>
      <w:bookmarkStart w:id="1712" w:name="_Toc36039433"/>
      <w:bookmarkStart w:id="1713" w:name="_Toc43838793"/>
      <w:r w:rsidRPr="00F7225E">
        <w:t>Table A.4.3.2B.2.3.1-</w:t>
      </w:r>
      <w:r w:rsidRPr="00F7225E">
        <w:rPr>
          <w:rFonts w:eastAsia="宋体"/>
          <w:lang w:eastAsia="zh-CN"/>
        </w:rPr>
        <w:t>3</w:t>
      </w:r>
      <w:r w:rsidRPr="00F7225E">
        <w:t xml:space="preserve">: </w:t>
      </w:r>
      <w:r w:rsidRPr="00F7225E">
        <w:rPr>
          <w:lang w:eastAsia="zh-CN"/>
        </w:rPr>
        <w:t>Inter-band EN-DC within</w:t>
      </w:r>
      <w:r w:rsidRPr="00F7225E">
        <w:t xml:space="preserve"> </w:t>
      </w:r>
      <w:r w:rsidRPr="00F7225E">
        <w:rPr>
          <w:lang w:eastAsia="zh-CN"/>
        </w:rPr>
        <w:t>FR1</w:t>
      </w:r>
      <w:r w:rsidRPr="00F7225E">
        <w:rPr>
          <w:rFonts w:eastAsia="宋体"/>
          <w:lang w:eastAsia="zh-CN"/>
        </w:rPr>
        <w:t xml:space="preserve"> </w:t>
      </w:r>
      <w:r w:rsidRPr="00F7225E">
        <w:rPr>
          <w:lang w:eastAsia="zh-CN"/>
        </w:rPr>
        <w:t xml:space="preserve">(two bands) PC2 UE </w:t>
      </w:r>
      <w:r w:rsidRPr="00F7225E"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0"/>
        <w:gridCol w:w="1331"/>
        <w:gridCol w:w="851"/>
        <w:gridCol w:w="2213"/>
        <w:gridCol w:w="1189"/>
      </w:tblGrid>
      <w:tr w:rsidR="00503ACF" w:rsidRPr="00F7225E" w14:paraId="54A8658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C5E8E5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45C1A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Inter-band EN-DC within FR1 (two bands)</w:t>
            </w:r>
            <w:r w:rsidRPr="00F7225E">
              <w:rPr>
                <w:rFonts w:eastAsia="宋体"/>
                <w:lang w:eastAsia="zh-CN"/>
              </w:rPr>
              <w:t xml:space="preserve"> </w:t>
            </w:r>
            <w:r w:rsidRPr="00F7225E">
              <w:rPr>
                <w:lang w:eastAsia="zh-CN"/>
              </w:rPr>
              <w:t xml:space="preserve">PC2 UE </w:t>
            </w:r>
            <w:r w:rsidRPr="00F7225E">
              <w:t>RF Baseline Implementation Capabilities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CE3328" w14:textId="77777777" w:rsidR="00503ACF" w:rsidRPr="00F7225E" w:rsidRDefault="00503ACF" w:rsidP="009722C6">
            <w:pPr>
              <w:pStyle w:val="TAH"/>
              <w:rPr>
                <w:lang w:eastAsia="zh-CN"/>
              </w:rPr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339E" w14:textId="77777777" w:rsidR="00503ACF" w:rsidRPr="00F7225E" w:rsidRDefault="00503ACF" w:rsidP="009722C6">
            <w:pPr>
              <w:pStyle w:val="TAH"/>
            </w:pPr>
            <w:r w:rsidRPr="00F7225E"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DCB6" w14:textId="77777777" w:rsidR="00503ACF" w:rsidRPr="00F7225E" w:rsidRDefault="00503ACF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0152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1C278F0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E0FA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5ABDD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08BF1D59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 xml:space="preserve">NR 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D58D9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A9EC" w14:textId="77777777" w:rsidR="00503ACF" w:rsidRPr="00F7225E" w:rsidRDefault="00503ACF" w:rsidP="009722C6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B00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41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E37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39A-n41A</w:t>
            </w:r>
          </w:p>
        </w:tc>
      </w:tr>
      <w:tr w:rsidR="00503ACF" w:rsidRPr="00F7225E" w14:paraId="31542B7A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56EF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1D76D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0092712E" w14:textId="77777777" w:rsidR="00503ACF" w:rsidRPr="00F7225E" w:rsidRDefault="00503ACF" w:rsidP="009722C6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0C9980" w14:textId="77777777" w:rsidR="00503ACF" w:rsidRPr="00F7225E" w:rsidRDefault="00503ACF" w:rsidP="009722C6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8849" w14:textId="77777777" w:rsidR="00503ACF" w:rsidRPr="00F7225E" w:rsidRDefault="00503ACF" w:rsidP="009722C6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341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5217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39A-n79A</w:t>
            </w:r>
          </w:p>
        </w:tc>
      </w:tr>
      <w:tr w:rsidR="00503ACF" w:rsidRPr="00F7225E" w14:paraId="3317D87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A91C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5D15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  <w:p w14:paraId="4A07B429" w14:textId="77777777" w:rsidR="00503ACF" w:rsidRPr="00F7225E" w:rsidRDefault="00503ACF" w:rsidP="009722C6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977851" w14:textId="77777777" w:rsidR="00503ACF" w:rsidRPr="00F7225E" w:rsidRDefault="00503ACF" w:rsidP="009722C6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72B9" w14:textId="77777777" w:rsidR="00503ACF" w:rsidRPr="00F7225E" w:rsidRDefault="00503ACF" w:rsidP="009722C6">
            <w:pPr>
              <w:pStyle w:val="TAC"/>
              <w:rPr>
                <w:lang w:eastAsia="zh-TW"/>
              </w:rPr>
            </w:pPr>
            <w:r w:rsidRPr="00F7225E"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FEFF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Band41_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43AB" w14:textId="77777777" w:rsidR="00503ACF" w:rsidRPr="00F7225E" w:rsidRDefault="00503ACF" w:rsidP="009722C6">
            <w:pPr>
              <w:pStyle w:val="TAC"/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41A-n79A</w:t>
            </w:r>
          </w:p>
        </w:tc>
      </w:tr>
      <w:tr w:rsidR="00503ACF" w14:paraId="1F7692D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B21C" w14:textId="77777777" w:rsidR="00503ACF" w:rsidRDefault="00503ACF" w:rsidP="009722C6">
            <w:pPr>
              <w:pStyle w:val="TAC"/>
            </w:pPr>
            <w:r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89916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Frequency band: </w:t>
            </w:r>
            <w:r w:rsidRPr="00E82B92">
              <w:rPr>
                <w:lang w:eastAsia="zh-CN"/>
              </w:rPr>
              <w:t>1710</w:t>
            </w:r>
            <w:r>
              <w:rPr>
                <w:lang w:eastAsia="zh-CN"/>
              </w:rPr>
              <w:t>-1785 MHz (UL), 1805-1880 MHz (DL)</w:t>
            </w:r>
          </w:p>
          <w:p w14:paraId="7D75D4AE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6D026F" w14:textId="77777777" w:rsidR="00503ACF" w:rsidRDefault="00503ACF" w:rsidP="009722C6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3377" w14:textId="77777777" w:rsidR="00503ACF" w:rsidRDefault="00503ACF" w:rsidP="009722C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3F96" w14:textId="77777777" w:rsidR="00503ACF" w:rsidRDefault="00503ACF" w:rsidP="009722C6">
            <w:pPr>
              <w:pStyle w:val="TAC"/>
            </w:pPr>
            <w:r>
              <w:t>pc_Band3_nrBand78_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31F1" w14:textId="77777777" w:rsidR="00503ACF" w:rsidRDefault="00503ACF" w:rsidP="009722C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DC_3A-n78A</w:t>
            </w:r>
          </w:p>
        </w:tc>
      </w:tr>
      <w:tr w:rsidR="00503ACF" w14:paraId="40E2E63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77D" w14:textId="77777777" w:rsidR="00503ACF" w:rsidRPr="002513DE" w:rsidRDefault="00503ACF" w:rsidP="009722C6">
            <w:pPr>
              <w:pStyle w:val="TAC"/>
            </w:pPr>
            <w:r>
              <w:t>5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F29A8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 w14:paraId="474E1B86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Frequency band: </w:t>
            </w:r>
            <w:r w:rsidRPr="002513DE">
              <w:rPr>
                <w:lang w:eastAsia="zh-CN"/>
              </w:rPr>
              <w:t>2496</w:t>
            </w:r>
            <w:r>
              <w:rPr>
                <w:lang w:eastAsia="zh-CN"/>
              </w:rPr>
              <w:t>-2690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82C983" w14:textId="77777777" w:rsidR="00503ACF" w:rsidRDefault="00503ACF" w:rsidP="009722C6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544C" w14:textId="77777777" w:rsidR="00503ACF" w:rsidRDefault="00503ACF" w:rsidP="009722C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B9CF" w14:textId="77777777" w:rsidR="00503ACF" w:rsidRDefault="00503ACF" w:rsidP="009722C6">
            <w:pPr>
              <w:pStyle w:val="TAC"/>
            </w:pPr>
            <w:r>
              <w:t>pc_Band3_nrBand41_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F7A3" w14:textId="77777777" w:rsidR="00503ACF" w:rsidRDefault="00503ACF" w:rsidP="009722C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DC_3A-n41A</w:t>
            </w:r>
          </w:p>
          <w:p w14:paraId="6EF82651" w14:textId="77777777" w:rsidR="00503ACF" w:rsidRPr="002513DE" w:rsidRDefault="00503ACF" w:rsidP="009722C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</w:t>
            </w:r>
            <w:r w:rsidRPr="002513DE">
              <w:rPr>
                <w:rFonts w:cs="Arial"/>
                <w:szCs w:val="18"/>
                <w:lang w:eastAsia="ja-JP"/>
              </w:rPr>
              <w:t>C</w:t>
            </w:r>
          </w:p>
        </w:tc>
      </w:tr>
    </w:tbl>
    <w:p w14:paraId="5BA792E4" w14:textId="77777777" w:rsidR="00503ACF" w:rsidRPr="00F7225E" w:rsidRDefault="00503ACF" w:rsidP="00503ACF"/>
    <w:p w14:paraId="46BB21C6" w14:textId="77777777" w:rsidR="00503ACF" w:rsidRPr="00F7225E" w:rsidRDefault="00503ACF" w:rsidP="00503ACF">
      <w:pPr>
        <w:pStyle w:val="TH"/>
      </w:pPr>
      <w:r w:rsidRPr="00F7225E">
        <w:t>Table A.4.3.2B.2.3.1-</w:t>
      </w:r>
      <w:r w:rsidRPr="00F7225E">
        <w:rPr>
          <w:rFonts w:eastAsia="宋体"/>
          <w:lang w:eastAsia="zh-CN"/>
        </w:rPr>
        <w:t>4</w:t>
      </w:r>
      <w:r w:rsidRPr="00F7225E">
        <w:t>: UE Power Class implementation Capabilities</w:t>
      </w:r>
      <w:r w:rsidRPr="00F7225E">
        <w:rPr>
          <w:lang w:eastAsia="zh-CN"/>
        </w:rPr>
        <w:t xml:space="preserve"> </w:t>
      </w:r>
      <w:r w:rsidRPr="00F7225E">
        <w:rPr>
          <w:rFonts w:eastAsia="宋体"/>
          <w:lang w:eastAsia="zh-CN"/>
        </w:rPr>
        <w:t xml:space="preserve">for </w:t>
      </w:r>
      <w:r w:rsidRPr="00F7225E">
        <w:rPr>
          <w:lang w:eastAsia="zh-CN"/>
        </w:rPr>
        <w:t>inter-band EN-DC within FR1 (two bands)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2003"/>
      </w:tblGrid>
      <w:tr w:rsidR="00503ACF" w:rsidRPr="00F7225E" w14:paraId="3864C27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B86D1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FCA42" w14:textId="77777777" w:rsidR="00503ACF" w:rsidRPr="00F7225E" w:rsidRDefault="00503ACF" w:rsidP="009722C6">
            <w:pPr>
              <w:pStyle w:val="TAH"/>
            </w:pPr>
            <w:r w:rsidRPr="00F7225E">
              <w:t>UE Power Class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3F00A5" w14:textId="77777777" w:rsidR="00503ACF" w:rsidRPr="00F7225E" w:rsidRDefault="00503ACF" w:rsidP="009722C6">
            <w:pPr>
              <w:pStyle w:val="TAH"/>
            </w:pPr>
            <w:r w:rsidRPr="00F7225E"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9C65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73971FE8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4CE69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45B2" w14:textId="77777777" w:rsidR="00503ACF" w:rsidRPr="00F7225E" w:rsidRDefault="00503ACF" w:rsidP="009722C6">
            <w:pPr>
              <w:pStyle w:val="TAL"/>
            </w:pPr>
            <w:r w:rsidRPr="00F7225E"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51964E" w14:textId="77777777" w:rsidR="00503ACF" w:rsidRPr="00F7225E" w:rsidRDefault="00503ACF" w:rsidP="009722C6">
            <w:pPr>
              <w:pStyle w:val="TAC"/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039B" w14:textId="77777777" w:rsidR="00503ACF" w:rsidRPr="00F7225E" w:rsidRDefault="00503ACF" w:rsidP="009722C6">
            <w:pPr>
              <w:pStyle w:val="TAC"/>
            </w:pPr>
            <w:r w:rsidRPr="00F7225E">
              <w:t>Applicable to the bands in Table A.4.3.2B.2.3.1-3</w:t>
            </w:r>
          </w:p>
        </w:tc>
      </w:tr>
      <w:tr w:rsidR="00503ACF" w:rsidRPr="00F7225E" w14:paraId="71E79B37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F5E1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701D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 xml:space="preserve">UE Power Class </w:t>
            </w:r>
            <w:r w:rsidRPr="00F7225E">
              <w:rPr>
                <w:rFonts w:eastAsia="宋体"/>
                <w:lang w:eastAsia="zh-CN"/>
              </w:rPr>
              <w:t>3</w:t>
            </w:r>
            <w:r w:rsidRPr="00F7225E"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71C4E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15E" w14:textId="77777777" w:rsidR="00503ACF" w:rsidRPr="00F7225E" w:rsidRDefault="00503ACF" w:rsidP="009722C6">
            <w:pPr>
              <w:pStyle w:val="TAC"/>
            </w:pPr>
            <w:r w:rsidRPr="00F7225E">
              <w:t xml:space="preserve">Applicable to </w:t>
            </w:r>
            <w:r w:rsidRPr="00F7225E">
              <w:rPr>
                <w:lang w:eastAsia="zh-CN"/>
              </w:rPr>
              <w:t>the bands in Table</w:t>
            </w:r>
            <w:r w:rsidRPr="00F7225E">
              <w:t xml:space="preserve"> </w:t>
            </w:r>
            <w:r w:rsidRPr="00F7225E">
              <w:rPr>
                <w:lang w:eastAsia="zh-CN"/>
              </w:rPr>
              <w:t>A.4.3.2B.2.3.1-2</w:t>
            </w:r>
          </w:p>
        </w:tc>
      </w:tr>
    </w:tbl>
    <w:p w14:paraId="5D3A87C9" w14:textId="77777777" w:rsidR="00503ACF" w:rsidRPr="00F7225E" w:rsidRDefault="00503ACF" w:rsidP="00503ACF"/>
    <w:p w14:paraId="29781F22" w14:textId="77777777" w:rsidR="00503ACF" w:rsidRPr="00F7225E" w:rsidRDefault="00503ACF" w:rsidP="00503ACF">
      <w:pPr>
        <w:pStyle w:val="6"/>
      </w:pPr>
      <w:bookmarkStart w:id="1714" w:name="_Toc51772950"/>
      <w:bookmarkStart w:id="1715" w:name="_Toc58245157"/>
      <w:r w:rsidRPr="00F7225E">
        <w:lastRenderedPageBreak/>
        <w:t>A.4.3.2B.2.3.2</w:t>
      </w:r>
      <w:r w:rsidRPr="00F7225E">
        <w:tab/>
        <w:t>Inter-band EN-DC within FR1 (three bands)</w:t>
      </w:r>
      <w:bookmarkEnd w:id="1711"/>
      <w:bookmarkEnd w:id="1712"/>
      <w:bookmarkEnd w:id="1713"/>
      <w:bookmarkEnd w:id="1714"/>
      <w:bookmarkEnd w:id="1715"/>
    </w:p>
    <w:p w14:paraId="004F3186" w14:textId="77777777" w:rsidR="00503ACF" w:rsidRPr="00F7225E" w:rsidRDefault="00503ACF" w:rsidP="00503ACF">
      <w:pPr>
        <w:pStyle w:val="TH"/>
        <w:ind w:left="567"/>
      </w:pPr>
      <w:r w:rsidRPr="00F7225E">
        <w:t>Table A.4.3.2B.2.3.2-1: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DC configurations in Table A.4.3.2B.2.3.2-2)</w:t>
      </w:r>
    </w:p>
    <w:tbl>
      <w:tblPr>
        <w:tblW w:w="739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</w:tblGrid>
      <w:tr w:rsidR="00503ACF" w:rsidRPr="00F7225E" w14:paraId="434ACBF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90CE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38B5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4202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0CA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</w:tr>
      <w:tr w:rsidR="00503ACF" w:rsidRPr="00F7225E" w14:paraId="79E29F1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6965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70A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C23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5B95FF6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46DF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L_inter_band_EN_DC_FR1_3B_Class_A-A_A</w:t>
            </w:r>
          </w:p>
        </w:tc>
      </w:tr>
      <w:tr w:rsidR="00503ACF" w:rsidRPr="00F7225E" w14:paraId="0765258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4903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B90D" w14:textId="77777777" w:rsidR="00503ACF" w:rsidRPr="00F7225E" w:rsidRDefault="00503ACF" w:rsidP="009722C6">
            <w:pPr>
              <w:pStyle w:val="TAL"/>
            </w:pPr>
            <w:r w:rsidRPr="00F7225E"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141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74CC30B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1ED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L_inter_band_EN_DC_FR1_3B_Class_A-A_B</w:t>
            </w:r>
          </w:p>
        </w:tc>
      </w:tr>
      <w:tr w:rsidR="00503ACF" w:rsidRPr="00F7225E" w14:paraId="6DB3245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517A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51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FF5A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8E5E66D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CF6C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L_inter_band_EN_DC_FR1_3B_Class_A-A_C</w:t>
            </w:r>
          </w:p>
        </w:tc>
      </w:tr>
      <w:tr w:rsidR="00503ACF" w:rsidRPr="00F7225E" w14:paraId="7AF13C8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3F93" w14:textId="77777777" w:rsidR="00503ACF" w:rsidRPr="00F7225E" w:rsidRDefault="00503ACF" w:rsidP="009722C6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9F86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CF9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9CFB921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FD75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L_inter_band_EN_DC_FR1_3B_Class_A-C_A</w:t>
            </w:r>
          </w:p>
        </w:tc>
      </w:tr>
      <w:tr w:rsidR="00503ACF" w:rsidRPr="00F7225E" w14:paraId="4D49252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A40" w14:textId="77777777" w:rsidR="00503ACF" w:rsidRPr="00F7225E" w:rsidRDefault="00503ACF" w:rsidP="009722C6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C69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C2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B3CA67B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9612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L_inter_band_EN_DC_FR1_3B_Class_A-C_C</w:t>
            </w:r>
          </w:p>
        </w:tc>
      </w:tr>
      <w:tr w:rsidR="00503ACF" w:rsidRPr="00F7225E" w14:paraId="64B8D2E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2EBF" w14:textId="77777777" w:rsidR="00503ACF" w:rsidRPr="00F7225E" w:rsidRDefault="00503ACF" w:rsidP="009722C6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FB00" w14:textId="77777777" w:rsidR="00503ACF" w:rsidRPr="00F7225E" w:rsidRDefault="00503ACF" w:rsidP="009722C6">
            <w:pPr>
              <w:pStyle w:val="TAL"/>
            </w:pPr>
            <w:r w:rsidRPr="00F7225E"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0FE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F0F259E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A68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L_inter_band_EN_DC_FR1_3B_Class_A-D_A</w:t>
            </w:r>
          </w:p>
        </w:tc>
      </w:tr>
      <w:tr w:rsidR="00503ACF" w:rsidRPr="00F7225E" w14:paraId="68EA227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BC9" w14:textId="77777777" w:rsidR="00503ACF" w:rsidRPr="00F7225E" w:rsidRDefault="00503ACF" w:rsidP="009722C6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032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3F7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6469630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F8B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L_inter_band_EN_DC_FR1_3B_Class_A-E_A</w:t>
            </w:r>
          </w:p>
        </w:tc>
      </w:tr>
      <w:tr w:rsidR="00503ACF" w:rsidRPr="00F7225E" w14:paraId="2DBB2B0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B84" w14:textId="77777777" w:rsidR="00503ACF" w:rsidRPr="00F7225E" w:rsidRDefault="00503ACF" w:rsidP="009722C6">
            <w:pPr>
              <w:pStyle w:val="TAC"/>
            </w:pPr>
            <w:r w:rsidRPr="00F7225E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10C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5A3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6BC7CB8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430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L_inter_band_EN_DC_FR1_3B_Class_A_A-A</w:t>
            </w:r>
          </w:p>
        </w:tc>
      </w:tr>
      <w:tr w:rsidR="00503ACF" w:rsidRPr="00F7225E" w14:paraId="15010B9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FD7" w14:textId="77777777" w:rsidR="00503ACF" w:rsidRPr="00F7225E" w:rsidRDefault="00503ACF" w:rsidP="009722C6">
            <w:pPr>
              <w:pStyle w:val="TAC"/>
            </w:pPr>
            <w:r w:rsidRPr="00F7225E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2DB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C46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0BB9023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3438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L_inter_band_EN_DC_FR1_3B_Class_C-A_A</w:t>
            </w:r>
          </w:p>
        </w:tc>
      </w:tr>
      <w:tr w:rsidR="00503ACF" w:rsidRPr="00F7225E" w14:paraId="4F843E5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93D" w14:textId="77777777" w:rsidR="00503ACF" w:rsidRPr="00F7225E" w:rsidRDefault="00503ACF" w:rsidP="009722C6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9CE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A79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C369170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7572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L_inter_band_EN_DC_FR1_3B_Class_C-C_A</w:t>
            </w:r>
          </w:p>
        </w:tc>
      </w:tr>
      <w:tr w:rsidR="00503ACF" w:rsidRPr="00F7225E" w14:paraId="74BFE7B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56B" w14:textId="77777777" w:rsidR="00503ACF" w:rsidRPr="00F7225E" w:rsidRDefault="00503ACF" w:rsidP="009722C6">
            <w:pPr>
              <w:pStyle w:val="TAC"/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31BB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DD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6CDCF03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D7E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L_inter_band_EN_DC_FR1_3B_Class_A_(n)AA</w:t>
            </w:r>
          </w:p>
        </w:tc>
      </w:tr>
    </w:tbl>
    <w:p w14:paraId="012992F5" w14:textId="77777777" w:rsidR="00503ACF" w:rsidRPr="00F7225E" w:rsidRDefault="00503ACF" w:rsidP="00503ACF"/>
    <w:p w14:paraId="32F7601A" w14:textId="77777777" w:rsidR="00503ACF" w:rsidRPr="00F7225E" w:rsidRDefault="00503ACF" w:rsidP="00503ACF">
      <w:pPr>
        <w:pStyle w:val="TH"/>
        <w:ind w:left="567"/>
      </w:pPr>
      <w:r w:rsidRPr="00F7225E">
        <w:t>Table A.4.3.2B.2.3.2-1a: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configurations in Table A.4.3.2B.2.3.2-2)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3196595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8788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59B1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9F09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DE7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5478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044F179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91F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E23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29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0CE23F3" w14:textId="77777777" w:rsidR="00503ACF" w:rsidRPr="00F7225E" w:rsidRDefault="00503ACF" w:rsidP="009722C6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1DC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33EF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A7964DB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C56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1B67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FD5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9927C1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D3F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CC3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1F111D9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E27B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2FA5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B82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450FA54" w14:textId="77777777" w:rsidR="00503ACF" w:rsidRPr="00F7225E" w:rsidRDefault="00503ACF" w:rsidP="009722C6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1E8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6C8D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426CF3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DE7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F59C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4A0D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6EE892D" w14:textId="77777777" w:rsidR="00503ACF" w:rsidRPr="00F7225E" w:rsidRDefault="00503ACF" w:rsidP="009722C6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3C8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8480" w14:textId="77777777" w:rsidR="00503ACF" w:rsidRPr="00F7225E" w:rsidRDefault="00503ACF" w:rsidP="009722C6">
            <w:pPr>
              <w:pStyle w:val="TAL"/>
            </w:pPr>
          </w:p>
        </w:tc>
      </w:tr>
    </w:tbl>
    <w:p w14:paraId="7FE8F521" w14:textId="77777777" w:rsidR="00503ACF" w:rsidRPr="00F7225E" w:rsidRDefault="00503ACF" w:rsidP="00503ACF"/>
    <w:p w14:paraId="2710E601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A.4.3.2B.2.3.2-2: Supported Inter-band EN-DC configurations within FR1 (three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EA5EA2" w14:paraId="50A9BFC1" w14:textId="6C4F5138" w:rsidTr="009722C6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874F" w14:textId="696915C0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EA5EA2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E77" w14:textId="2CC4512A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B289C3" w14:textId="49464ADD" w:rsidR="00503ACF" w:rsidRPr="00EA5EA2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CFF6" w14:textId="701C29A9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</w:rPr>
              <w:t>Supported EN-DC Bandwidth Class(</w:t>
            </w:r>
            <w:proofErr w:type="spellStart"/>
            <w:r w:rsidRPr="00EA5EA2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EA5EA2">
              <w:rPr>
                <w:rFonts w:ascii="Arial" w:eastAsia="PMingLiU" w:hAnsi="Arial"/>
                <w:b/>
                <w:sz w:val="18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D33" w14:textId="0D25558A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503ACF" w:rsidRPr="00EA5EA2" w14:paraId="18B2497E" w14:textId="022B134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1D44" w14:textId="2243AE1D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7E7D" w14:textId="2D20EAE7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182" w14:textId="62E0766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C8BD" w14:textId="582A7EF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AC56" w14:textId="7155C31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12450D20" w14:textId="2AFD105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FFB" w14:textId="0A7C42B1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56B" w14:textId="03EA6B49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5D6A" w14:textId="5322765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99A7" w14:textId="6C22782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75F5" w14:textId="0168C29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4C69D04" w14:textId="3D2E29C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4549" w14:textId="29525F65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85C" w14:textId="3A926379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9832" w14:textId="1CFEE70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78A" w14:textId="79F2021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76A7" w14:textId="5446DA3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7653BDE5" w14:textId="2FB1E3A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6CB5" w14:textId="5BA1838D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35D2" w14:textId="7129FF36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7980" w14:textId="7330A87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16E3" w14:textId="2CBB9BC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F82D" w14:textId="3454AE5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048C7092" w14:textId="5BF0B58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B72" w14:textId="5E171848" w:rsidR="00503ACF" w:rsidRPr="00EA5EA2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EA2"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04A1" w14:textId="4A2593B0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6183" w14:textId="1E9FA00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D44E" w14:textId="6CCB054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7587" w14:textId="4395913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BF1320C" w14:textId="340F718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12E" w14:textId="59BFBE0F" w:rsidR="00503ACF" w:rsidRPr="00EA5EA2" w:rsidRDefault="00503ACF" w:rsidP="009722C6">
            <w:pPr>
              <w:pStyle w:val="TAL"/>
            </w:pPr>
            <w:r w:rsidRPr="00EA5EA2">
              <w:t>DC_1A-7A_n78A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17C4" w14:textId="7A29DCDD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B409" w14:textId="330B128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498" w14:textId="4AD1C16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7A4" w14:textId="6BF5140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9EBAD91" w14:textId="042EEA4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DD89" w14:textId="6840FC53" w:rsidR="00503ACF" w:rsidRPr="00EA5EA2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EA2"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AF2F" w14:textId="0E97B3F2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4C74" w14:textId="6CDF129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8B1" w14:textId="44DA311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D03" w14:textId="0199CBD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432B8E32" w14:textId="1E816B6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8B9" w14:textId="127183D2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AE7" w14:textId="11988E71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8483" w14:textId="249D377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233" w14:textId="3E66268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FBDA" w14:textId="6FE0CF6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261CDF20" w14:textId="425DD2A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F03F" w14:textId="759C8509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AA28" w14:textId="2D84A50A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9162" w14:textId="54BC36C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0FB4" w14:textId="538DD7A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4195" w14:textId="039691A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1324404" w14:textId="0A12B76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9AFA" w14:textId="0C8D06A2" w:rsidR="00503ACF" w:rsidRPr="00EA5EA2" w:rsidRDefault="00503ACF" w:rsidP="009722C6">
            <w:pPr>
              <w:pStyle w:val="TAL"/>
            </w:pPr>
            <w:r w:rsidRPr="00EA5EA2">
              <w:t>DC_1A-20A_n3A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62F" w14:textId="68C2F98E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8FC" w14:textId="1AEC9DB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196D" w14:textId="026A78B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A6E" w14:textId="49A640D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7EC86470" w14:textId="62FA474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1010" w14:textId="66231622" w:rsidR="00503ACF" w:rsidRPr="00EA5EA2" w:rsidRDefault="00503ACF" w:rsidP="009722C6">
            <w:pPr>
              <w:pStyle w:val="TAL"/>
            </w:pPr>
            <w:r w:rsidRPr="00EA5EA2">
              <w:t>DC_1A-20A_n78A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2202" w14:textId="22B8DB24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8BA8" w14:textId="28BBAFA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7935" w14:textId="434E364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38A" w14:textId="2A859D8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1A0414FE" w14:textId="57C6032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1EB0" w14:textId="5DCA955C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2578" w14:textId="49A6B1C0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5D23" w14:textId="1AFDE6E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DAF6" w14:textId="198FB85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1A3" w14:textId="39A05AB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651A7085" w14:textId="7FCE5D4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0188" w14:textId="7B7503E8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D27" w14:textId="1E9FD8B7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DB2" w14:textId="75499E9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6186" w14:textId="2457382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0ED3" w14:textId="41128D9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E3B14C5" w14:textId="7E37BAA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7D2D" w14:textId="2A7521C6" w:rsidR="00503ACF" w:rsidRPr="00EA5EA2" w:rsidRDefault="00503ACF" w:rsidP="009722C6">
            <w:pPr>
              <w:pStyle w:val="TAL"/>
            </w:pPr>
            <w:r w:rsidRPr="00EA5EA2">
              <w:t>DC_1A-28A_n3A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F8A" w14:textId="357E0A75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22F4" w14:textId="3F6401D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1F7" w14:textId="7AA899E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D14" w14:textId="3125479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763501AA" w14:textId="7507EFA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8E7F" w14:textId="76C5FAB5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A289" w14:textId="5E033A18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A1C" w14:textId="3CD8809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3ED" w14:textId="58C9DA7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408C" w14:textId="52CF47F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1E3BD67F" w14:textId="360C138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C98C" w14:textId="1E2DD781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E430" w14:textId="296934FF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798" w14:textId="4422D77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8A1D" w14:textId="07B1500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307B" w14:textId="38587EF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6A9E0E6D" w14:textId="7746E93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8AB1" w14:textId="4F96BD28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B039" w14:textId="088D782D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15E" w14:textId="3648116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1A4" w14:textId="05D0084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6CA" w14:textId="18D9D18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6A504354" w14:textId="02884FC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4A88" w14:textId="560666E5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291" w14:textId="5A9331D1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E261" w14:textId="5BEB0D9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6493" w14:textId="637564E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443A" w14:textId="29AD905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67E23000" w14:textId="5222CCE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DAB0" w14:textId="7CD8DA72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5E5D" w14:textId="3373528E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A1E" w14:textId="6A32DFA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CC4" w14:textId="3CBB3A9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A10" w14:textId="75C2ED9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68885E5B" w14:textId="56D7191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682F" w14:textId="5DC5CC79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BA67" w14:textId="6CF3639F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77B" w14:textId="5041B51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66CB" w14:textId="03CCDD3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A90" w14:textId="65505B9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0EDDFCAE" w14:textId="2295A66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C42B" w14:textId="1830C65D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80CF" w14:textId="24AB8F47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6136" w14:textId="64A461B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308E" w14:textId="1145C24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8C8E" w14:textId="3C3A45D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78726A0" w14:textId="24F90AC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518F" w14:textId="34ED309A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DD8C" w14:textId="43FFFCFF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34C6" w14:textId="4E99A88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85DD" w14:textId="77E3912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BBE" w14:textId="7045130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5632DFA8" w14:textId="250E13B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905B" w14:textId="2A47318A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D0CC" w14:textId="403D747A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E81" w14:textId="10AA3BE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BDC6" w14:textId="6DCA064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6A3" w14:textId="7A5EE1E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7EA30BB1" w14:textId="384DB5B2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2511" w14:textId="46760DAE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F2BD" w14:textId="6AAA696A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1659" w14:textId="269AE58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E6F" w14:textId="1F64DDC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397" w14:textId="7B9C5AA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3588F98" w14:textId="617C1159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7E76" w14:textId="72189328" w:rsidR="00503ACF" w:rsidRPr="00EA5EA2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EA2"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3C4" w14:textId="291CF47A" w:rsidR="00503ACF" w:rsidRPr="00EA5EA2" w:rsidRDefault="00503ACF" w:rsidP="009722C6">
            <w:pPr>
              <w:pStyle w:val="TAC"/>
              <w:rPr>
                <w:lang w:eastAsia="ja-JP"/>
              </w:rPr>
            </w:pPr>
            <w:r w:rsidRPr="00EA5EA2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9A4F" w14:textId="56DBB9F2" w:rsidR="00503ACF" w:rsidRPr="00EA5EA2" w:rsidRDefault="00503ACF" w:rsidP="009722C6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95F3" w14:textId="467959A5" w:rsidR="00503ACF" w:rsidRPr="00EA5EA2" w:rsidRDefault="00503ACF" w:rsidP="009722C6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6F88" w14:textId="3870FBE3" w:rsidR="00503ACF" w:rsidRPr="00EA5EA2" w:rsidRDefault="00503ACF" w:rsidP="009722C6">
            <w:pPr>
              <w:pStyle w:val="TAC"/>
            </w:pPr>
          </w:p>
        </w:tc>
      </w:tr>
      <w:tr w:rsidR="00503ACF" w:rsidRPr="00EA5EA2" w14:paraId="653F7F1F" w14:textId="6CFE4ED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963B" w14:textId="2C19EB37" w:rsidR="00503ACF" w:rsidRPr="00EA5EA2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EA2"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15F" w14:textId="26A5DB2D" w:rsidR="00503ACF" w:rsidRPr="00EA5EA2" w:rsidRDefault="00503ACF" w:rsidP="009722C6">
            <w:pPr>
              <w:pStyle w:val="TAC"/>
              <w:rPr>
                <w:lang w:eastAsia="zh-CN"/>
              </w:rPr>
            </w:pPr>
            <w:r w:rsidRPr="00EA5EA2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DE7A" w14:textId="43D61534" w:rsidR="00503ACF" w:rsidRPr="00EA5EA2" w:rsidRDefault="00503ACF" w:rsidP="009722C6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EDC5" w14:textId="06F84D27" w:rsidR="00503ACF" w:rsidRPr="00EA5EA2" w:rsidRDefault="00503ACF" w:rsidP="009722C6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9DB9" w14:textId="7EB47BCC" w:rsidR="00503ACF" w:rsidRPr="00EA5EA2" w:rsidRDefault="00503ACF" w:rsidP="009722C6">
            <w:pPr>
              <w:pStyle w:val="TAC"/>
            </w:pPr>
          </w:p>
        </w:tc>
      </w:tr>
      <w:tr w:rsidR="00503ACF" w:rsidRPr="00EA5EA2" w14:paraId="4AC549CC" w14:textId="6306D43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BBF3" w14:textId="6226C2F8" w:rsidR="00503ACF" w:rsidRPr="00EA5EA2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EA2"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480" w14:textId="5830608F" w:rsidR="00503ACF" w:rsidRPr="00EA5EA2" w:rsidRDefault="00503ACF" w:rsidP="009722C6">
            <w:pPr>
              <w:pStyle w:val="TAC"/>
              <w:rPr>
                <w:lang w:eastAsia="zh-CN"/>
              </w:rPr>
            </w:pPr>
            <w:r w:rsidRPr="00EA5EA2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991" w14:textId="52F5343A" w:rsidR="00503ACF" w:rsidRPr="00EA5EA2" w:rsidRDefault="00503ACF" w:rsidP="009722C6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C11" w14:textId="23E16C97" w:rsidR="00503ACF" w:rsidRPr="00EA5EA2" w:rsidRDefault="00503ACF" w:rsidP="009722C6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5A3A" w14:textId="1A0F9654" w:rsidR="00503ACF" w:rsidRPr="00EA5EA2" w:rsidRDefault="00503ACF" w:rsidP="009722C6">
            <w:pPr>
              <w:pStyle w:val="TAC"/>
            </w:pPr>
          </w:p>
        </w:tc>
      </w:tr>
      <w:tr w:rsidR="00503ACF" w:rsidRPr="00EA5EA2" w14:paraId="3D916591" w14:textId="4122039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213" w14:textId="7B25857A" w:rsidR="00503ACF" w:rsidRPr="00EA5EA2" w:rsidRDefault="00503ACF" w:rsidP="009722C6">
            <w:pPr>
              <w:pStyle w:val="TAL"/>
              <w:rPr>
                <w:lang w:eastAsia="zh-CN"/>
              </w:rPr>
            </w:pPr>
            <w:r w:rsidRPr="00EA5EA2">
              <w:rPr>
                <w:lang w:eastAsia="zh-CN"/>
              </w:rPr>
              <w:t>DC_2A-66A_n41A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A02" w14:textId="3A7DE849" w:rsidR="00503ACF" w:rsidRPr="00EA5EA2" w:rsidRDefault="00503ACF" w:rsidP="009722C6">
            <w:pPr>
              <w:pStyle w:val="TAC"/>
              <w:rPr>
                <w:rFonts w:eastAsia="宋体"/>
                <w:lang w:eastAsia="zh-CN"/>
              </w:rPr>
            </w:pPr>
            <w:r w:rsidRPr="00EA5EA2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5707" w14:textId="0B451CC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B63" w14:textId="756DB31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689F" w14:textId="0C7D61E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4C3E033B" w14:textId="61F90B9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424C" w14:textId="2BD7D82C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A5EA2">
              <w:rPr>
                <w:rFonts w:ascii="Arial" w:eastAsia="宋体" w:hAnsi="Arial"/>
                <w:sz w:val="18"/>
                <w:lang w:eastAsia="fi-FI"/>
              </w:rPr>
              <w:t>DC_2</w:t>
            </w:r>
            <w:bookmarkStart w:id="1716" w:name="OLE_LINK11"/>
            <w:r w:rsidRPr="00EA5EA2">
              <w:rPr>
                <w:rFonts w:ascii="Arial" w:eastAsia="宋体" w:hAnsi="Arial"/>
                <w:sz w:val="18"/>
                <w:lang w:eastAsia="fi-FI"/>
              </w:rPr>
              <w:t>A-66A_n5A</w:t>
            </w:r>
            <w:bookmarkEnd w:id="1716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1030" w14:textId="0C65B62F" w:rsidR="00503ACF" w:rsidRPr="00EA5EA2" w:rsidRDefault="00503ACF" w:rsidP="009722C6">
            <w:pPr>
              <w:pStyle w:val="TAC"/>
              <w:rPr>
                <w:rFonts w:eastAsia="宋体"/>
                <w:lang w:eastAsia="zh-CN"/>
              </w:rPr>
            </w:pPr>
            <w:r w:rsidRPr="00EA5EA2"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CC38" w14:textId="350AF1A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3E75" w14:textId="7FE67A6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FE99" w14:textId="47F375B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5F888DEE" w14:textId="371B53F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CB80" w14:textId="5623CD0C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DC_2A-66A_n71A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918B" w14:textId="1F491BA9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4323" w14:textId="52B6D6F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64AE" w14:textId="4B62BBB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430A" w14:textId="25C9505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060D8CDC" w14:textId="1872E8E2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BF40" w14:textId="703FA40C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DC_2A-(n)71AA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148" w14:textId="1B5AAB8C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C87D" w14:textId="0073E4A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3B60" w14:textId="791725B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B527" w14:textId="080DE76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55DC429E" w14:textId="6E79495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98C8" w14:textId="046730B1" w:rsidR="00503ACF" w:rsidRPr="00EA5EA2" w:rsidRDefault="00503ACF" w:rsidP="009722C6">
            <w:pPr>
              <w:pStyle w:val="TAL"/>
            </w:pPr>
            <w:r w:rsidRPr="00EA5EA2">
              <w:rPr>
                <w:noProof/>
              </w:rPr>
              <w:t>DC_3A-7A_n1A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7B8" w14:textId="3D9A315F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2098" w14:textId="5F64E23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FB5" w14:textId="3C47A74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074" w14:textId="23EA4C2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620A7EB3" w14:textId="790B75B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953D" w14:textId="67E69BBA" w:rsidR="00503ACF" w:rsidRPr="00EA5EA2" w:rsidRDefault="00503ACF" w:rsidP="009722C6">
            <w:pPr>
              <w:pStyle w:val="TAL"/>
            </w:pPr>
            <w:r w:rsidRPr="00EA5EA2">
              <w:t>DC_3A-7A_n78A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504E" w14:textId="007477F2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7FA6" w14:textId="0F2A391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FCE" w14:textId="61DBCC7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65EA" w14:textId="4840CD2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AB1945B" w14:textId="08EC354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7D0" w14:textId="37123083" w:rsidR="00503ACF" w:rsidRPr="00EA5EA2" w:rsidRDefault="00503ACF" w:rsidP="009722C6">
            <w:pPr>
              <w:pStyle w:val="TAL"/>
            </w:pPr>
            <w:r w:rsidRPr="00EA5EA2">
              <w:rPr>
                <w:rStyle w:val="TAL0"/>
              </w:rPr>
              <w:t>DC_3A-8A_n1A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37CA" w14:textId="40AD661C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EFF7" w14:textId="57331FC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9752" w14:textId="5F570CC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E4B" w14:textId="299309D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0F5CE845" w14:textId="69E6543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A1F" w14:textId="56915D94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B08A" w14:textId="565F3FBB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90B3" w14:textId="1F1CC6B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287" w14:textId="2E0150C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F42C" w14:textId="0383948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55FD776" w14:textId="6DBAF06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FF4" w14:textId="6FC58859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486" w14:textId="6AA60EB8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1B3" w14:textId="7F8FA5F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52A1" w14:textId="44DF285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EC30" w14:textId="401B2DD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297C4F8B" w14:textId="3005ACB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A488" w14:textId="5293DE3A" w:rsidR="00503ACF" w:rsidRPr="00EA5EA2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EA2"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C702" w14:textId="490DBA57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43CA" w14:textId="2EB2779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85F" w14:textId="0FA3C45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0987" w14:textId="18AFEC3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339DA00" w14:textId="7103990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69F" w14:textId="1FE3FBD5" w:rsidR="00503ACF" w:rsidRPr="00EA5EA2" w:rsidRDefault="00503ACF" w:rsidP="009722C6">
            <w:pPr>
              <w:pStyle w:val="TAL"/>
            </w:pPr>
            <w:r w:rsidRPr="00EA5EA2">
              <w:t>DC_3A-20A_n78A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E468" w14:textId="3C989487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109" w14:textId="4486D94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8549" w14:textId="0449872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1225" w14:textId="13D1C1C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6448BA69" w14:textId="24FAA89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38E" w14:textId="0B1404C4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1B74" w14:textId="303C1690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2E6D" w14:textId="0C3A578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B3AF" w14:textId="353D696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213B" w14:textId="1001829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026AC917" w14:textId="6E4BCFB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03A" w14:textId="3A86D9D7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1FE" w14:textId="12C453C1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7DB6" w14:textId="10CDD68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59D3" w14:textId="43ACA4F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E206" w14:textId="51420F2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4631EE27" w14:textId="224A77A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0B7" w14:textId="186B5DDF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084" w14:textId="29A7D149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AEE0" w14:textId="2614AE3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6AE" w14:textId="026C65E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6336" w14:textId="138CF97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1E83D76A" w14:textId="26CC865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185A" w14:textId="546FDAE3" w:rsidR="00503ACF" w:rsidRPr="00EA5EA2" w:rsidRDefault="00503ACF" w:rsidP="009722C6">
            <w:pPr>
              <w:pStyle w:val="TAL"/>
            </w:pPr>
            <w:r w:rsidRPr="00EA5EA2">
              <w:t>DC_3A-40A_n1A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16E" w14:textId="77446195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D4C" w14:textId="1560783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1943" w14:textId="30F146E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F236" w14:textId="3338D83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126AFE55" w14:textId="1D4CAA5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B029" w14:textId="31715F0A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6A4" w14:textId="75B20B23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01F0" w14:textId="4A622C9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1E4A" w14:textId="33562FE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EF60" w14:textId="0C791CA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68511D48" w14:textId="49DF670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CF28" w14:textId="4C3B7C2D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07ED" w14:textId="2275BD73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321" w14:textId="19F1A1E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67E" w14:textId="65DD969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4322" w14:textId="00E770C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C330364" w14:textId="390649B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3A43" w14:textId="468B6793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CD6A" w14:textId="4D392617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5ABC" w14:textId="2477186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C879" w14:textId="07EFC4F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C45" w14:textId="14631AC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0C88774A" w14:textId="17FE92F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E262" w14:textId="4D41A78A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6EEB" w14:textId="2A528B5B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261" w14:textId="3BB8E2B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83E" w14:textId="3EDEA3A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16AB" w14:textId="7E3A273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4DB79D9F" w14:textId="334832F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B33" w14:textId="16B64060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A201" w14:textId="1A45DB1D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F194" w14:textId="04F3A40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A637" w14:textId="11E7843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51BE" w14:textId="79C91C1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206E4E3E" w14:textId="243FE7A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AE10" w14:textId="67B2078E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525D" w14:textId="1AA0A02B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642" w14:textId="1F2D54D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57E" w14:textId="291C469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05D" w14:textId="3CCD1F8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69A04F70" w14:textId="39B01BC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6BAD" w14:textId="2CE42B81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ACCE" w14:textId="01556950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654" w14:textId="44B5D2B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DFAD" w14:textId="0E60A5B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BB4E" w14:textId="2CC26BD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632E57AE" w14:textId="2AB3D0D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D0E" w14:textId="69BDFE57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51C" w14:textId="198A9956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08B" w14:textId="75293B8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BEE7" w14:textId="49DD883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9CC7" w14:textId="52BFFF5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0222C2A5" w14:textId="4E5BDF5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2CE" w14:textId="2F3A03D0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5E3A" w14:textId="2520552F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A30D" w14:textId="6470AAA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43E" w14:textId="514F22C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F30C" w14:textId="63F5236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D4F2BE4" w14:textId="23C28CB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D8A9" w14:textId="28BFE4B2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DC_5A-7A_n78A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F06" w14:textId="18F9BF98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D96B" w14:textId="4037EE2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BD11" w14:textId="3CB92AE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1995" w14:textId="26AF079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64DAE2E4" w14:textId="66C1330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D9A" w14:textId="70C06A35" w:rsidR="00503ACF" w:rsidRPr="00EA5EA2" w:rsidRDefault="00503ACF" w:rsidP="009722C6">
            <w:pPr>
              <w:pStyle w:val="TAL"/>
            </w:pPr>
            <w:r w:rsidRPr="00EA5EA2">
              <w:rPr>
                <w:rStyle w:val="TAL0"/>
              </w:rPr>
              <w:t>DC_7A-8A_n1A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D345" w14:textId="386DA5E8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BFE" w14:textId="6182908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584" w14:textId="68F0077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56A" w14:textId="5B5BAB2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5847815E" w14:textId="6452F90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276F" w14:textId="09FE2FEE" w:rsidR="00503ACF" w:rsidRPr="00EA5EA2" w:rsidRDefault="00503ACF" w:rsidP="009722C6">
            <w:pPr>
              <w:pStyle w:val="TAL"/>
            </w:pPr>
            <w:r w:rsidRPr="00EA5EA2">
              <w:rPr>
                <w:noProof/>
              </w:rPr>
              <w:t>DC_7A-20A_n1A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A8A9" w14:textId="3C7A517D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4557" w14:textId="3B94FD2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14AA" w14:textId="5DC0ABB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9379" w14:textId="4388708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20860719" w14:textId="774BB72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C917" w14:textId="004C449F" w:rsidR="00503ACF" w:rsidRPr="00EA5EA2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EA2"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5E4E" w14:textId="28B12DE3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C635" w14:textId="303A32C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99FF" w14:textId="43BBA8C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B510" w14:textId="11474C6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7D2C55D6" w14:textId="6309B2C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D38" w14:textId="318EDF85" w:rsidR="00503ACF" w:rsidRPr="00EA5EA2" w:rsidRDefault="00503ACF" w:rsidP="009722C6">
            <w:pPr>
              <w:pStyle w:val="TAL"/>
            </w:pPr>
            <w:r w:rsidRPr="00EA5EA2">
              <w:t>DC_7A-20A_n78A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ED98" w14:textId="1411E208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A84D" w14:textId="0D19084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61C5" w14:textId="145E53B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AD91" w14:textId="01BDA25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35D7811" w14:textId="3000113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DB7E" w14:textId="3056CFE9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838" w14:textId="0EFA5CCF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3ED8" w14:textId="35C7211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CEA5" w14:textId="334CD8B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22D" w14:textId="262336F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7EBA0EF0" w14:textId="1F6FE82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F76C" w14:textId="2D1169A8" w:rsidR="00503ACF" w:rsidRPr="00EA5EA2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EA2"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BC82" w14:textId="3027264A" w:rsidR="00503ACF" w:rsidRPr="00EA5EA2" w:rsidRDefault="00503ACF" w:rsidP="009722C6">
            <w:pPr>
              <w:pStyle w:val="TAC"/>
              <w:rPr>
                <w:lang w:eastAsia="ja-JP"/>
              </w:rPr>
            </w:pPr>
            <w:r w:rsidRPr="00EA5EA2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8BA3" w14:textId="68F4B6ED" w:rsidR="00503ACF" w:rsidRPr="00EA5EA2" w:rsidRDefault="00503ACF" w:rsidP="009722C6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FD7" w14:textId="0F1A9E55" w:rsidR="00503ACF" w:rsidRPr="00EA5EA2" w:rsidRDefault="00503ACF" w:rsidP="009722C6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37F" w14:textId="0B38DC81" w:rsidR="00503ACF" w:rsidRPr="00EA5EA2" w:rsidRDefault="00503ACF" w:rsidP="009722C6">
            <w:pPr>
              <w:pStyle w:val="TAC"/>
            </w:pPr>
          </w:p>
        </w:tc>
      </w:tr>
      <w:tr w:rsidR="00503ACF" w:rsidRPr="00EA5EA2" w14:paraId="7A577986" w14:textId="28565D7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090B" w14:textId="75333400" w:rsidR="00503ACF" w:rsidRPr="00EA5EA2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EA2"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E94" w14:textId="7C00A9A7" w:rsidR="00503ACF" w:rsidRPr="00EA5EA2" w:rsidRDefault="00503ACF" w:rsidP="009722C6">
            <w:pPr>
              <w:pStyle w:val="TAC"/>
              <w:rPr>
                <w:lang w:eastAsia="ja-JP"/>
              </w:rPr>
            </w:pPr>
            <w:r w:rsidRPr="00EA5EA2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C69A" w14:textId="407953AB" w:rsidR="00503ACF" w:rsidRPr="00EA5EA2" w:rsidRDefault="00503ACF" w:rsidP="009722C6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DCAE" w14:textId="098BA576" w:rsidR="00503ACF" w:rsidRPr="00EA5EA2" w:rsidRDefault="00503ACF" w:rsidP="009722C6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FE25" w14:textId="4D574747" w:rsidR="00503ACF" w:rsidRPr="00EA5EA2" w:rsidRDefault="00503ACF" w:rsidP="009722C6">
            <w:pPr>
              <w:pStyle w:val="TAC"/>
            </w:pPr>
          </w:p>
        </w:tc>
      </w:tr>
      <w:tr w:rsidR="00503ACF" w:rsidRPr="00EA5EA2" w14:paraId="74E46A8A" w14:textId="6CCAAE1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10B5" w14:textId="50882BAC" w:rsidR="00503ACF" w:rsidRPr="00EA5EA2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EA2"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948B" w14:textId="0DE8A98A" w:rsidR="00503ACF" w:rsidRPr="00EA5EA2" w:rsidRDefault="00503ACF" w:rsidP="009722C6">
            <w:pPr>
              <w:pStyle w:val="TAC"/>
              <w:rPr>
                <w:lang w:eastAsia="ja-JP"/>
              </w:rPr>
            </w:pPr>
            <w:r w:rsidRPr="00EA5EA2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7974" w14:textId="31BCD2F9" w:rsidR="00503ACF" w:rsidRPr="00EA5EA2" w:rsidRDefault="00503ACF" w:rsidP="009722C6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32A1" w14:textId="33F66B02" w:rsidR="00503ACF" w:rsidRPr="00EA5EA2" w:rsidRDefault="00503ACF" w:rsidP="009722C6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1C02" w14:textId="0F73E952" w:rsidR="00503ACF" w:rsidRPr="00EA5EA2" w:rsidRDefault="00503ACF" w:rsidP="009722C6">
            <w:pPr>
              <w:pStyle w:val="TAC"/>
            </w:pPr>
          </w:p>
        </w:tc>
      </w:tr>
      <w:tr w:rsidR="00503ACF" w:rsidRPr="00EA5EA2" w14:paraId="63516288" w14:textId="015E054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2CF6" w14:textId="4EEB82FD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lastRenderedPageBreak/>
              <w:t>DC_19A-21A_n78A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CAE1" w14:textId="5AD11083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2121" w14:textId="2173692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F7E2" w14:textId="6396B94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D8C" w14:textId="284F32D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06D357CA" w14:textId="65BEE90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F0F8" w14:textId="79D753B2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33B6" w14:textId="6AB4B616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9E2" w14:textId="31BA507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88DA" w14:textId="53AEDE3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6A8" w14:textId="768EF7A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71752CA5" w14:textId="015887E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47D" w14:textId="2BE83842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53E3" w14:textId="014BF117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E455" w14:textId="596CB09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8BEA" w14:textId="39BF2AE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4D60" w14:textId="75DED9D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11CEFBF3" w14:textId="04F9E1D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AECD" w14:textId="18BAE7E7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C7DC" w14:textId="40D66949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3782" w14:textId="7C91FEB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6857" w14:textId="07E5B39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3F2" w14:textId="122733C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2BF2CE13" w14:textId="43C2619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555F" w14:textId="65F60133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EAE9" w14:textId="68B9FB8F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DED5" w14:textId="41F47E3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8AAF" w14:textId="5B9A884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5EB3" w14:textId="5269E6A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7203F60A" w14:textId="3FE462B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899" w14:textId="7AC225BF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8A2D" w14:textId="79B6215C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BCF5" w14:textId="5B2AC77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053" w14:textId="1332588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7A83" w14:textId="0D7AED0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2C3A45ED" w14:textId="616DE79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C09E" w14:textId="7839E5D6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DC_19A_n78A-n79A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EEE" w14:textId="2793C725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4668" w14:textId="6B4BA86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B97" w14:textId="5088B96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BAC8" w14:textId="283DAEF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016C9A1" w14:textId="338757E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293" w14:textId="322DE6B0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432" w14:textId="2D84314B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975A" w14:textId="4363E11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4D4" w14:textId="69BEF6D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0C0" w14:textId="5E10548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290A1F1B" w14:textId="414457D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432" w14:textId="694FD11D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2C9" w14:textId="0B11A84A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ECCC" w14:textId="3F71DE5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54A" w14:textId="0E6BD06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B29D" w14:textId="5926D19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154D04CF" w14:textId="0B171FA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2235" w14:textId="46A91535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519" w14:textId="0202A665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29D" w14:textId="3AB623B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567" w14:textId="7885181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EE7C" w14:textId="24F94D4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58C49436" w14:textId="46CBFBF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330B" w14:textId="19707568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0F88" w14:textId="76104768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826A" w14:textId="69905DE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437" w14:textId="626F9AA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E54D" w14:textId="6E8D88F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475B6F45" w14:textId="0A4EBC1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246" w14:textId="7B6AA5BE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A50F" w14:textId="5EA904D1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220A" w14:textId="152AA64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18E" w14:textId="203A08A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265" w14:textId="6D69AE4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3444CA8A" w14:textId="1727463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4D9" w14:textId="39216A31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DC_21A_n78A-n79A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6F3" w14:textId="095CD900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201" w14:textId="49FD8E7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165F" w14:textId="1F4F77A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E03" w14:textId="46ADDDE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167EF031" w14:textId="2FCA647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49E" w14:textId="6A2DCE77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DC_66A_(n)71AA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8BFC" w14:textId="64C00F43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338A" w14:textId="371658F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0BAD" w14:textId="6F604E4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BDD1" w14:textId="5CA7E35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EA5EA2" w14:paraId="5D68929E" w14:textId="638A2602" w:rsidTr="009722C6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59E" w14:textId="5DD2300C" w:rsidR="00503ACF" w:rsidRPr="00EA5EA2" w:rsidRDefault="00503ACF" w:rsidP="009722C6">
            <w:pPr>
              <w:pStyle w:val="TAN"/>
              <w:rPr>
                <w:rFonts w:eastAsia="PMingLiU"/>
              </w:rPr>
            </w:pPr>
            <w:r w:rsidRPr="00EA5EA2">
              <w:rPr>
                <w:rFonts w:eastAsia="PMingLiU"/>
              </w:rPr>
              <w:t>Note 1:</w:t>
            </w:r>
            <w:r w:rsidRPr="00EA5EA2">
              <w:rPr>
                <w:rFonts w:eastAsia="PMingLiU"/>
              </w:rPr>
              <w:tab/>
              <w:t>Notation used for inter-band EN-DC Bands is according to TS 3</w:t>
            </w:r>
            <w:r w:rsidRPr="00EA5EA2">
              <w:rPr>
                <w:rFonts w:eastAsia="PMingLiU"/>
                <w:lang w:eastAsia="zh-CN"/>
              </w:rPr>
              <w:t>8</w:t>
            </w:r>
            <w:r w:rsidRPr="00EA5EA2">
              <w:rPr>
                <w:rFonts w:eastAsia="PMingLiU"/>
              </w:rPr>
              <w:t>.101</w:t>
            </w:r>
            <w:r w:rsidRPr="00EA5EA2">
              <w:rPr>
                <w:rFonts w:eastAsia="PMingLiU"/>
                <w:lang w:eastAsia="zh-CN"/>
              </w:rPr>
              <w:t>-3</w:t>
            </w:r>
            <w:r w:rsidRPr="00EA5EA2">
              <w:rPr>
                <w:rFonts w:eastAsia="PMingLiU"/>
              </w:rPr>
              <w:t xml:space="preserve"> [25] </w:t>
            </w:r>
            <w:r w:rsidRPr="00EA5EA2">
              <w:t>Table 5.5B.4.2-1</w:t>
            </w:r>
            <w:r w:rsidRPr="00EA5EA2"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 w:rsidRPr="00EA5EA2">
              <w:rPr>
                <w:rFonts w:eastAsia="PMingLiU"/>
                <w:lang w:eastAsia="zh-CN"/>
              </w:rPr>
              <w:t>NR</w:t>
            </w:r>
            <w:r w:rsidRPr="00EA5EA2">
              <w:rPr>
                <w:rFonts w:eastAsia="PMingLiU"/>
              </w:rPr>
              <w:t xml:space="preserve"> band </w:t>
            </w:r>
            <w:r w:rsidRPr="00EA5EA2">
              <w:rPr>
                <w:rFonts w:eastAsia="PMingLiU"/>
                <w:lang w:eastAsia="zh-CN"/>
              </w:rPr>
              <w:t>n78</w:t>
            </w:r>
            <w:r w:rsidRPr="00EA5EA2">
              <w:rPr>
                <w:rFonts w:eastAsia="PMingLiU"/>
              </w:rPr>
              <w:t xml:space="preserve"> with NR DL CA Bandwidth Class A.</w:t>
            </w:r>
          </w:p>
        </w:tc>
      </w:tr>
    </w:tbl>
    <w:p w14:paraId="4C2338FB" w14:textId="77777777" w:rsidR="004B26B0" w:rsidRPr="00EA5EA2" w:rsidRDefault="004B26B0" w:rsidP="00503ACF"/>
    <w:p w14:paraId="5D3B17F8" w14:textId="77777777" w:rsidR="00503ACF" w:rsidRPr="00EA5EA2" w:rsidRDefault="00503ACF" w:rsidP="00503ACF">
      <w:pPr>
        <w:pStyle w:val="6"/>
      </w:pPr>
      <w:bookmarkStart w:id="1717" w:name="_Toc27410921"/>
      <w:bookmarkStart w:id="1718" w:name="_Toc36039434"/>
      <w:bookmarkStart w:id="1719" w:name="_Toc43838794"/>
      <w:bookmarkStart w:id="1720" w:name="_Toc51772951"/>
      <w:bookmarkStart w:id="1721" w:name="_Toc58245158"/>
      <w:r w:rsidRPr="00EA5EA2">
        <w:t>A.4.3.2B.2.3.3</w:t>
      </w:r>
      <w:r w:rsidRPr="00EA5EA2">
        <w:tab/>
        <w:t>Inter-band EN-DC within FR1 (four bands)</w:t>
      </w:r>
      <w:bookmarkEnd w:id="1717"/>
      <w:bookmarkEnd w:id="1718"/>
      <w:bookmarkEnd w:id="1719"/>
      <w:bookmarkEnd w:id="1720"/>
      <w:bookmarkEnd w:id="1721"/>
    </w:p>
    <w:p w14:paraId="3F135D96" w14:textId="77777777" w:rsidR="00503ACF" w:rsidRPr="00F7225E" w:rsidRDefault="00503ACF" w:rsidP="00503ACF">
      <w:pPr>
        <w:pStyle w:val="TH"/>
        <w:ind w:left="567"/>
      </w:pPr>
      <w:r w:rsidRPr="00EA5EA2">
        <w:t>Table A.4.3.2B.2.3.3-1: Downlink Bandwidth</w:t>
      </w:r>
      <w:r w:rsidRPr="00EA5EA2">
        <w:rPr>
          <w:lang w:eastAsia="fi-FI"/>
        </w:rPr>
        <w:t xml:space="preserve"> </w:t>
      </w:r>
      <w:r w:rsidRPr="00EA5EA2">
        <w:t xml:space="preserve">Class Combination capabilities for Inter-band EN-DC </w:t>
      </w:r>
      <w:r w:rsidRPr="00EA5EA2">
        <w:rPr>
          <w:lang w:eastAsia="fi-FI"/>
        </w:rPr>
        <w:t>within</w:t>
      </w:r>
      <w:r w:rsidRPr="00EA5EA2">
        <w:t xml:space="preserve"> FR1 and four bands (for one or more of the supported DC configurations in Table A.4.3.2B.2.3.3-2)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3091DAA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0AD2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177E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2A9E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D42E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A807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245E52A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F949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9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0E2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C6418A9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157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873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F771A6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4B4D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B95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A-A-C_A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05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22D7347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36B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249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FBF775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DD0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A5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A-A-D_A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A6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B7FBF57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28FF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A7E9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3DFC66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C2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0FD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E2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537F691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FC2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52F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4A5E28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8255" w14:textId="77777777" w:rsidR="00503ACF" w:rsidRPr="00F7225E" w:rsidRDefault="00503ACF" w:rsidP="009722C6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F10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A-(2A)-A_A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202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B68CB24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14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L_inter_band_EN_DC_FR1_4B_Class_A-(2A)-A_A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BF1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1A8ED76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058" w14:textId="77777777" w:rsidR="00503ACF" w:rsidRPr="00F7225E" w:rsidRDefault="00503ACF" w:rsidP="009722C6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C0A1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A-A_A-A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D75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1BF684A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B05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715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DAD94E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4880" w14:textId="77777777" w:rsidR="00503ACF" w:rsidRPr="00F7225E" w:rsidRDefault="00503ACF" w:rsidP="009722C6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5368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A-A_(n)AA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8ED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D9730E3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2E3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F5C" w14:textId="77777777" w:rsidR="00503ACF" w:rsidRPr="00F7225E" w:rsidRDefault="00503ACF" w:rsidP="009722C6">
            <w:pPr>
              <w:pStyle w:val="TAL"/>
            </w:pPr>
          </w:p>
        </w:tc>
      </w:tr>
    </w:tbl>
    <w:p w14:paraId="67369C56" w14:textId="77777777" w:rsidR="00503ACF" w:rsidRPr="00F7225E" w:rsidRDefault="00503ACF" w:rsidP="00503ACF"/>
    <w:p w14:paraId="35188C73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A.4.3.2B.2.3.3-1a: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four bands (for one or more of the supported configurations in Table A.4.3.2B.2.3.3-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72C1A43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F43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CBC2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90B8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203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054A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05FD04E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AD6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4334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1C5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D896E58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024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67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D88D3D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059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D070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321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CF9F77D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688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CF0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A4667F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0E5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A28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(n)AA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F83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FF80F7C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BAE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66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8B21B9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399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24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E0CE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5C03740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1D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48F8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D89B1A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9DB0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525C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831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1DFEF61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BB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0C8" w14:textId="77777777" w:rsidR="00503ACF" w:rsidRPr="00F7225E" w:rsidRDefault="00503ACF" w:rsidP="009722C6">
            <w:pPr>
              <w:pStyle w:val="TAL"/>
            </w:pPr>
          </w:p>
        </w:tc>
      </w:tr>
    </w:tbl>
    <w:p w14:paraId="5671AE02" w14:textId="77777777" w:rsidR="00503ACF" w:rsidRPr="00F7225E" w:rsidRDefault="00503ACF" w:rsidP="00503ACF"/>
    <w:p w14:paraId="622D6841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A.4.3.2B.2.3.3-2: Supported Inter-band EN-DC configurations within FR1 (four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293056" w14:paraId="77453A20" w14:textId="50CC6EFB" w:rsidTr="009722C6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642D" w14:textId="36CC7BDA" w:rsidR="00503ACF" w:rsidRPr="00EA5EA2" w:rsidRDefault="00503ACF" w:rsidP="009722C6">
            <w:pPr>
              <w:pStyle w:val="TAH"/>
              <w:rPr>
                <w:rFonts w:eastAsia="PMingLiU"/>
              </w:rPr>
            </w:pPr>
            <w:r w:rsidRPr="00EA5EA2">
              <w:rPr>
                <w:rFonts w:eastAsia="PMingLiU"/>
                <w:lang w:eastAsia="zh-CN"/>
              </w:rPr>
              <w:lastRenderedPageBreak/>
              <w:t>EN-DC</w:t>
            </w:r>
            <w:r w:rsidRPr="00EA5EA2">
              <w:rPr>
                <w:rFonts w:eastAsia="PMingLiU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CEAB" w14:textId="7C300BC7" w:rsidR="00503ACF" w:rsidRPr="00EA5EA2" w:rsidRDefault="00503ACF" w:rsidP="009722C6">
            <w:pPr>
              <w:pStyle w:val="TAH"/>
              <w:rPr>
                <w:rFonts w:eastAsia="PMingLiU"/>
              </w:rPr>
            </w:pPr>
            <w:r w:rsidRPr="00EA5EA2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53211" w14:textId="035E6AB7" w:rsidR="00503ACF" w:rsidRPr="00EA5EA2" w:rsidRDefault="00503ACF" w:rsidP="009722C6">
            <w:pPr>
              <w:pStyle w:val="TAH"/>
              <w:rPr>
                <w:rFonts w:eastAsia="PMingLiU"/>
              </w:rPr>
            </w:pPr>
            <w:r w:rsidRPr="00EA5EA2">
              <w:rPr>
                <w:rFonts w:eastAsia="PMingLiU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8CA4" w14:textId="59B148FB" w:rsidR="00503ACF" w:rsidRPr="00EA5EA2" w:rsidRDefault="00503ACF" w:rsidP="009722C6">
            <w:pPr>
              <w:pStyle w:val="TAH"/>
              <w:rPr>
                <w:rFonts w:eastAsia="PMingLiU"/>
              </w:rPr>
            </w:pPr>
            <w:r w:rsidRPr="00EA5EA2">
              <w:rPr>
                <w:rFonts w:eastAsia="PMingLiU"/>
              </w:rPr>
              <w:t>Supported EN-DC Bandwidth Class(</w:t>
            </w:r>
            <w:proofErr w:type="spellStart"/>
            <w:r w:rsidRPr="00EA5EA2">
              <w:rPr>
                <w:rFonts w:eastAsia="PMingLiU"/>
              </w:rPr>
              <w:t>es</w:t>
            </w:r>
            <w:proofErr w:type="spellEnd"/>
            <w:r w:rsidRPr="00EA5EA2">
              <w:rPr>
                <w:rFonts w:eastAsia="PMingLiU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779" w14:textId="02354609" w:rsidR="00503ACF" w:rsidRPr="00EA5EA2" w:rsidRDefault="00503ACF" w:rsidP="009722C6">
            <w:pPr>
              <w:pStyle w:val="TAH"/>
              <w:rPr>
                <w:rFonts w:eastAsia="PMingLiU"/>
              </w:rPr>
            </w:pPr>
            <w:r w:rsidRPr="00EA5EA2">
              <w:rPr>
                <w:rFonts w:eastAsia="PMingLiU"/>
              </w:rPr>
              <w:t>Supported Bandwidth Combination Set(s)</w:t>
            </w:r>
          </w:p>
        </w:tc>
      </w:tr>
      <w:tr w:rsidR="00503ACF" w:rsidRPr="00293056" w14:paraId="1309342B" w14:textId="083150A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07E" w14:textId="6D0B242F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DC_1A-3A-7A_n28A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36C9" w14:textId="1E579856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7BA8" w14:textId="217BF08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D68A" w14:textId="2AC6A03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55F" w14:textId="20FC400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584F5A72" w14:textId="7012DE0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340" w14:textId="0E015428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FD7" w14:textId="5E808ED1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E308" w14:textId="04F3DCF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8146" w14:textId="1A70BEE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C54" w14:textId="72598A1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2F653284" w14:textId="58949BE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FA3" w14:textId="158E0672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374" w14:textId="21877BAB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9112" w14:textId="65A000D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109E" w14:textId="464E5C3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5643" w14:textId="4735088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7A70A350" w14:textId="7C1CF02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B443" w14:textId="1034B5CE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6508" w14:textId="1FF511BA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8C97" w14:textId="17B5D94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6EE5" w14:textId="365E127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291" w14:textId="51F6977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6669426F" w14:textId="666A47E9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2E92" w14:textId="2C6DA396" w:rsidR="00503ACF" w:rsidRPr="00EA5EA2" w:rsidRDefault="00503ACF" w:rsidP="009722C6">
            <w:pPr>
              <w:pStyle w:val="TAL"/>
            </w:pPr>
            <w:r w:rsidRPr="00EA5EA2">
              <w:t>DC_1A-3A-20A_n78A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7048" w14:textId="23C22559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A72" w14:textId="6A1F97B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FB68" w14:textId="590CB6F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B65F" w14:textId="57D3763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77EDB246" w14:textId="2420108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A0D" w14:textId="6C938C86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DCFC" w14:textId="018DDDC9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778D" w14:textId="3A82068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B6B" w14:textId="2940CD0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10A0" w14:textId="360620A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69C8C640" w14:textId="5DEE70E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3D9" w14:textId="4C156ECC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65BD" w14:textId="0F9459EA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F1E1" w14:textId="494A219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25FF" w14:textId="3BF6EDC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78A3" w14:textId="0B0BC76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1C1DBD91" w14:textId="7686823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7890" w14:textId="7B18D6B2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1B0E" w14:textId="7F7E7C58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D3C3" w14:textId="32753D7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93FD" w14:textId="56C32A8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3AEF" w14:textId="1843A7B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554F96B3" w14:textId="60831632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15E1" w14:textId="064A88CE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270A" w14:textId="5E215C47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7D5B" w14:textId="40DE0B0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D3EA" w14:textId="215AC3D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9945" w14:textId="3218124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1DE0FA99" w14:textId="489280A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386D" w14:textId="72A4C840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0EB" w14:textId="2F8C997A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F964" w14:textId="3FE89D0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6A4" w14:textId="59DC3EB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E5BB" w14:textId="715E453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70008C0C" w14:textId="57CB183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8244" w14:textId="21C74B7D" w:rsidR="00503ACF" w:rsidRPr="00EA5EA2" w:rsidRDefault="00503ACF" w:rsidP="009722C6">
            <w:pPr>
              <w:pStyle w:val="TAL"/>
            </w:pPr>
            <w:r w:rsidRPr="00EA5EA2">
              <w:t>DC_1A-3A-42D_n78A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DDE" w14:textId="3CFA6CCF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EE75" w14:textId="6E2D1D2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CC0D" w14:textId="53C39CA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0EDA" w14:textId="125EBED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36920BF9" w14:textId="2C3857B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93CE" w14:textId="598D470C" w:rsidR="00503ACF" w:rsidRPr="00EA5EA2" w:rsidRDefault="00503ACF" w:rsidP="009722C6">
            <w:pPr>
              <w:pStyle w:val="TAL"/>
            </w:pPr>
            <w:r w:rsidRPr="00EA5EA2">
              <w:t>DC_1A-3A-42D_n79A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31F5" w14:textId="347EEAE3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61F7" w14:textId="0405D85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207" w14:textId="6F4A2FB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375" w14:textId="0C1567B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64A25571" w14:textId="54CFE2C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957" w14:textId="1E789B07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5D4" w14:textId="15C6E354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FAD6" w14:textId="0A0BC1D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AEE5" w14:textId="0017408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826" w14:textId="1713271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5E4E4737" w14:textId="29B59BC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AF82" w14:textId="150CE88A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7CD" w14:textId="11A450E1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4AB1" w14:textId="67BF92E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C42" w14:textId="3B7315C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683" w14:textId="49179B8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687C709C" w14:textId="7456A78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EAD5" w14:textId="1CBA015C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F61F" w14:textId="0584B59F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F022" w14:textId="4F38522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F46" w14:textId="3EB38CC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6885" w14:textId="092BE75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70CB5AF0" w14:textId="0E7557F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6A7" w14:textId="74B42133" w:rsidR="00503ACF" w:rsidRPr="00EA5EA2" w:rsidRDefault="00503ACF" w:rsidP="009722C6">
            <w:pPr>
              <w:pStyle w:val="TAL"/>
            </w:pPr>
            <w:r w:rsidRPr="00EA5EA2">
              <w:t>DC_1A-7A-20A_n78A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04F" w14:textId="3DB4814D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6704" w14:textId="50D1380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901" w14:textId="055FEC5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293" w14:textId="4BFB9AF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59F8DF4A" w14:textId="7D650B12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ABB6" w14:textId="21512184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F25" w14:textId="77F0A676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2BD" w14:textId="662F00E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349F" w14:textId="344206C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A42" w14:textId="640A622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20FE7294" w14:textId="424E221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0781" w14:textId="069279A4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FBD" w14:textId="112C7146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B144" w14:textId="71023E4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3BBF" w14:textId="7E1C1E4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126" w14:textId="17C3819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0E0A23E9" w14:textId="21D5032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6517" w14:textId="7927AD69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E93" w14:textId="328F5454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1AD6" w14:textId="3FA2F36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39EB" w14:textId="695FD16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AC5C" w14:textId="1BF1AF0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350C0F5E" w14:textId="0F7E915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56FF" w14:textId="6935E1BF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34B4" w14:textId="664CF549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9C7B" w14:textId="316AEDA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F247" w14:textId="6E2CDED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4E3C" w14:textId="4A6E960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1C0A8EA3" w14:textId="32537CF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4C23" w14:textId="1453E638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9D07" w14:textId="1720761B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E5DD" w14:textId="535FABA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44B3" w14:textId="1849B25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2C8" w14:textId="5E4C5B3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17FFA413" w14:textId="3897951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BDBC" w14:textId="01B25BA1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A9D1" w14:textId="53934CA2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8C92" w14:textId="54EFB78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881E" w14:textId="0B604CE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C0E3" w14:textId="0872D66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202CA9C2" w14:textId="46B1010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3E0D" w14:textId="3B9D9853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47B3" w14:textId="431BAB3B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62BD" w14:textId="1784D7B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5CA" w14:textId="5E53724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B02" w14:textId="4254B50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40050C86" w14:textId="11AD814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3F08" w14:textId="01640D8D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1A8" w14:textId="242ABC8A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54D" w14:textId="168FBA0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6873" w14:textId="22E135E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ED93" w14:textId="34DCB23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7A0540F7" w14:textId="0FBC663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4EB8" w14:textId="5235A0E5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9ABF" w14:textId="0076B071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6A2D" w14:textId="645B961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238D" w14:textId="289B108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4F2" w14:textId="5FD52A1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0926401B" w14:textId="2476B892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7C1" w14:textId="70483A84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930D" w14:textId="123944A1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2EB0" w14:textId="3A0A80F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1565" w14:textId="40038C6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61D" w14:textId="632F30F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425AC403" w14:textId="023ED77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122B" w14:textId="28B0EA60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49B" w14:textId="22939BB1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1EA2" w14:textId="13C89D7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3320" w14:textId="124D684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948" w14:textId="3EA605F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6B3025AA" w14:textId="0AF1D4F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D73" w14:textId="7EF6DB69" w:rsidR="00503ACF" w:rsidRPr="00EA5EA2" w:rsidRDefault="00503ACF" w:rsidP="009722C6">
            <w:pPr>
              <w:pStyle w:val="TAL"/>
            </w:pPr>
            <w:r w:rsidRPr="00EA5EA2">
              <w:t>DC_2A-2A-14A-66A_n66A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9DC2" w14:textId="0E71B5CF" w:rsidR="00503ACF" w:rsidRPr="00EA5EA2" w:rsidRDefault="00503ACF" w:rsidP="009722C6">
            <w:pPr>
              <w:pStyle w:val="TAC"/>
              <w:rPr>
                <w:lang w:eastAsia="ja-JP"/>
              </w:rPr>
            </w:pPr>
            <w:r w:rsidRPr="00EA5EA2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F22B" w14:textId="3B586E36" w:rsidR="00503ACF" w:rsidRPr="00EA5EA2" w:rsidRDefault="00503ACF" w:rsidP="009722C6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3B88" w14:textId="4A88E74E" w:rsidR="00503ACF" w:rsidRPr="00EA5EA2" w:rsidRDefault="00503ACF" w:rsidP="009722C6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711" w14:textId="011E8570" w:rsidR="00503ACF" w:rsidRPr="00EA5EA2" w:rsidRDefault="00503ACF" w:rsidP="009722C6">
            <w:pPr>
              <w:pStyle w:val="TAC"/>
            </w:pPr>
          </w:p>
        </w:tc>
      </w:tr>
      <w:tr w:rsidR="00503ACF" w:rsidRPr="00293056" w14:paraId="597B80A1" w14:textId="5E1FF2A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D755" w14:textId="2317B4FC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DC_2A-7A-7A-13A_n66A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92FE" w14:textId="541D0062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68A" w14:textId="77A4A11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572D" w14:textId="01C5DCD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110" w14:textId="1EB6993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01EB9AFE" w14:textId="2545BEC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4B4" w14:textId="79B1DDC1" w:rsidR="00503ACF" w:rsidRPr="00EA5EA2" w:rsidRDefault="00503ACF" w:rsidP="009722C6">
            <w:pPr>
              <w:pStyle w:val="TAL"/>
            </w:pPr>
            <w:r w:rsidRPr="00EA5EA2">
              <w:rPr>
                <w:rFonts w:cs="CG Times (WN)"/>
              </w:rPr>
              <w:t>DC_2A-7A-7A-66A_n66A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23E3" w14:textId="6F037A96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Courier New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971A" w14:textId="7382BAE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9FE7" w14:textId="794A592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4A7F" w14:textId="344A665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6B23E56B" w14:textId="6F2A0FF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C63C" w14:textId="26EAA5CD" w:rsidR="00503ACF" w:rsidRPr="00EA5EA2" w:rsidRDefault="00503ACF" w:rsidP="009722C6">
            <w:pPr>
              <w:pStyle w:val="TAL"/>
            </w:pPr>
            <w:r w:rsidRPr="00EA5EA2">
              <w:rPr>
                <w:rFonts w:cs="Arial"/>
                <w:szCs w:val="18"/>
                <w:lang w:eastAsia="zh-CN"/>
              </w:rPr>
              <w:t>DC_2A-7A-7A-66A_n78A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BBF9" w14:textId="61C5B915" w:rsidR="00503ACF" w:rsidRPr="00EA5EA2" w:rsidRDefault="00503ACF" w:rsidP="009722C6">
            <w:pPr>
              <w:pStyle w:val="TAC"/>
              <w:rPr>
                <w:lang w:eastAsia="zh-CN"/>
              </w:rPr>
            </w:pPr>
            <w:r w:rsidRPr="00EA5EA2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793" w14:textId="795A33C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D41" w14:textId="1481D26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0211" w14:textId="53729E2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4E918D80" w14:textId="3EB8417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3042" w14:textId="0DAA9E39" w:rsidR="00503ACF" w:rsidRPr="00EA5EA2" w:rsidRDefault="00503ACF" w:rsidP="009722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EA2">
              <w:rPr>
                <w:rFonts w:cs="CG Times (WN)"/>
              </w:rPr>
              <w:t>DC_2A-7A-13A_n66A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498" w14:textId="2BA71BBE" w:rsidR="00503ACF" w:rsidRPr="00EA5EA2" w:rsidRDefault="00503ACF" w:rsidP="009722C6">
            <w:pPr>
              <w:pStyle w:val="TAC"/>
              <w:rPr>
                <w:lang w:eastAsia="zh-CN"/>
              </w:rPr>
            </w:pPr>
            <w:r w:rsidRPr="00EA5EA2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549" w14:textId="44E0001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1BB" w14:textId="606F874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A653" w14:textId="31A5BFB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33290A4C" w14:textId="139B2D1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4F0D" w14:textId="4EC7BBCC" w:rsidR="00503ACF" w:rsidRPr="00EA5EA2" w:rsidRDefault="00503ACF" w:rsidP="009722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EA2">
              <w:rPr>
                <w:rFonts w:cs="CG Times (WN)"/>
              </w:rPr>
              <w:t>DC_2A-7A-66A_n66A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809D" w14:textId="41A88337" w:rsidR="00503ACF" w:rsidRPr="00EA5EA2" w:rsidRDefault="00503ACF" w:rsidP="009722C6">
            <w:pPr>
              <w:pStyle w:val="TAC"/>
              <w:rPr>
                <w:lang w:eastAsia="zh-CN"/>
              </w:rPr>
            </w:pPr>
            <w:r w:rsidRPr="00EA5EA2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72C" w14:textId="78BEB19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F69" w14:textId="46AFDB2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C54" w14:textId="637827C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60E821BE" w14:textId="78FC5AE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FE6" w14:textId="4D160129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DC_2A-7C-13A_n66A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FAC" w14:textId="463193B2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6082" w14:textId="76FBDD2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5223" w14:textId="37609BB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CBF" w14:textId="104317F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2BCE32C1" w14:textId="15C5AAF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655E" w14:textId="0E9A97E8" w:rsidR="00503ACF" w:rsidRPr="00EA5EA2" w:rsidRDefault="00503ACF" w:rsidP="009722C6">
            <w:pPr>
              <w:pStyle w:val="TAL"/>
            </w:pPr>
            <w:r w:rsidRPr="00EA5EA2">
              <w:t>DC_2A-7C-66A_n66A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9DD7" w14:textId="4752A0A4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103" w14:textId="47E99AD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5D1D" w14:textId="67E59C6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006" w14:textId="6EAD9F5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063B2DB9" w14:textId="2447A4A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13C" w14:textId="5DAC1D2F" w:rsidR="00503ACF" w:rsidRPr="00EA5EA2" w:rsidRDefault="00503ACF" w:rsidP="009722C6">
            <w:pPr>
              <w:pStyle w:val="TAL"/>
            </w:pPr>
            <w:r w:rsidRPr="00EA5EA2">
              <w:rPr>
                <w:rFonts w:cs="Arial"/>
                <w:szCs w:val="18"/>
                <w:lang w:eastAsia="zh-CN"/>
              </w:rPr>
              <w:t>DC_2A-7C-66A_n78A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AA57" w14:textId="660781E5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8049" w14:textId="490F25E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183B" w14:textId="652ED8F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39E" w14:textId="5146CD8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0FB2792C" w14:textId="070AD502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C3F6" w14:textId="5EFE8C14" w:rsidR="00503ACF" w:rsidRPr="00EA5EA2" w:rsidRDefault="00503ACF" w:rsidP="009722C6">
            <w:pPr>
              <w:pStyle w:val="TAL"/>
            </w:pPr>
            <w:r w:rsidRPr="00EA5EA2">
              <w:t>DC_2A-14A-66A_n2A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F39" w14:textId="4517B240" w:rsidR="00503ACF" w:rsidRPr="00EA5EA2" w:rsidRDefault="00503ACF" w:rsidP="009722C6">
            <w:pPr>
              <w:pStyle w:val="TAC"/>
              <w:rPr>
                <w:lang w:eastAsia="ja-JP"/>
              </w:rPr>
            </w:pPr>
            <w:r w:rsidRPr="00EA5EA2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72CB" w14:textId="391E24AE" w:rsidR="00503ACF" w:rsidRPr="00EA5EA2" w:rsidRDefault="00503ACF" w:rsidP="009722C6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B5A" w14:textId="54720279" w:rsidR="00503ACF" w:rsidRPr="00EA5EA2" w:rsidRDefault="00503ACF" w:rsidP="009722C6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216" w14:textId="34D5BEF0" w:rsidR="00503ACF" w:rsidRPr="00EA5EA2" w:rsidRDefault="00503ACF" w:rsidP="009722C6">
            <w:pPr>
              <w:pStyle w:val="TAC"/>
            </w:pPr>
          </w:p>
        </w:tc>
      </w:tr>
      <w:tr w:rsidR="00503ACF" w:rsidRPr="00293056" w14:paraId="05F7645A" w14:textId="09ECAB5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42C8" w14:textId="4DE36152" w:rsidR="00503ACF" w:rsidRPr="00EA5EA2" w:rsidRDefault="00503ACF" w:rsidP="009722C6">
            <w:pPr>
              <w:pStyle w:val="TAL"/>
            </w:pPr>
            <w:r w:rsidRPr="00EA5EA2">
              <w:t>DC_2A-14A-66A_n66A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DC88" w14:textId="161AF574" w:rsidR="00503ACF" w:rsidRPr="00EA5EA2" w:rsidRDefault="00503ACF" w:rsidP="009722C6">
            <w:pPr>
              <w:pStyle w:val="TAC"/>
              <w:rPr>
                <w:lang w:eastAsia="ja-JP"/>
              </w:rPr>
            </w:pPr>
            <w:r w:rsidRPr="00EA5EA2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1A22" w14:textId="23471C03" w:rsidR="00503ACF" w:rsidRPr="00EA5EA2" w:rsidRDefault="00503ACF" w:rsidP="009722C6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431" w14:textId="7A0A73C1" w:rsidR="00503ACF" w:rsidRPr="00EA5EA2" w:rsidRDefault="00503ACF" w:rsidP="009722C6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D79" w14:textId="7E07BD0E" w:rsidR="00503ACF" w:rsidRPr="00EA5EA2" w:rsidRDefault="00503ACF" w:rsidP="009722C6">
            <w:pPr>
              <w:pStyle w:val="TAC"/>
            </w:pPr>
          </w:p>
        </w:tc>
      </w:tr>
      <w:tr w:rsidR="00503ACF" w:rsidRPr="00293056" w14:paraId="51AD6F72" w14:textId="1222920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788E" w14:textId="0338084F" w:rsidR="00503ACF" w:rsidRPr="00EA5EA2" w:rsidRDefault="00503ACF" w:rsidP="009722C6">
            <w:pPr>
              <w:pStyle w:val="TAL"/>
            </w:pPr>
            <w:r w:rsidRPr="00EA5EA2">
              <w:t>DC_2A-14A-66A-66A_n2A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D1B4" w14:textId="72159467" w:rsidR="00503ACF" w:rsidRPr="00EA5EA2" w:rsidRDefault="00503ACF" w:rsidP="009722C6">
            <w:pPr>
              <w:pStyle w:val="TAC"/>
              <w:rPr>
                <w:lang w:eastAsia="ja-JP"/>
              </w:rPr>
            </w:pPr>
            <w:r w:rsidRPr="00EA5EA2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B271" w14:textId="40EB2084" w:rsidR="00503ACF" w:rsidRPr="00EA5EA2" w:rsidRDefault="00503ACF" w:rsidP="009722C6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80E8" w14:textId="174B2D6A" w:rsidR="00503ACF" w:rsidRPr="00EA5EA2" w:rsidRDefault="00503ACF" w:rsidP="009722C6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EE52" w14:textId="3A19FD98" w:rsidR="00503ACF" w:rsidRPr="00EA5EA2" w:rsidRDefault="00503ACF" w:rsidP="009722C6">
            <w:pPr>
              <w:pStyle w:val="TAC"/>
            </w:pPr>
          </w:p>
        </w:tc>
      </w:tr>
      <w:tr w:rsidR="00503ACF" w:rsidRPr="00293056" w14:paraId="0D3DCBD6" w14:textId="60EE666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B7A" w14:textId="0838DE11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DC_2A-66A-(n)71AA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6506" w14:textId="440C3B0F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8FBE" w14:textId="24427CF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2977" w14:textId="25C1441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91F9" w14:textId="025DBB7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10E5B6C8" w14:textId="0F279B0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412" w14:textId="030519A6" w:rsidR="00503ACF" w:rsidRPr="00EA5EA2" w:rsidRDefault="00503ACF" w:rsidP="009722C6">
            <w:pPr>
              <w:pStyle w:val="TAL"/>
            </w:pPr>
            <w:r w:rsidRPr="00EA5EA2">
              <w:rPr>
                <w:noProof/>
              </w:rPr>
              <w:t>DC_3A-7A-20A_n1A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6A47" w14:textId="52A62E86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E10F" w14:textId="4C53A4D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F04B" w14:textId="3FE6D379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9D4" w14:textId="154B91D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179A388D" w14:textId="6FD4950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C530" w14:textId="2C9BFBC3" w:rsidR="00503ACF" w:rsidRPr="00EA5EA2" w:rsidRDefault="00503ACF" w:rsidP="009722C6">
            <w:pPr>
              <w:pStyle w:val="TAL"/>
            </w:pPr>
            <w:r w:rsidRPr="00EA5EA2">
              <w:t>DC_3A-7A-20A_n78A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48E" w14:textId="28562AC0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0ECA" w14:textId="0CB2DF3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10F5" w14:textId="452933A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5BFA" w14:textId="58AFEAE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4E1FBEFE" w14:textId="525AC92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2B94" w14:textId="1B7B54DE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82A4" w14:textId="1F0B1425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980E" w14:textId="0710A31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400F" w14:textId="244C6B9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35F" w14:textId="22C7497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53E98B63" w14:textId="3C03769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FD4D" w14:textId="01E1DB6E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4373" w14:textId="68791791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4966" w14:textId="0889FA6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B7DB" w14:textId="305739E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1251" w14:textId="1D5409A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0351C676" w14:textId="5CE68F5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2643" w14:textId="629787A4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541" w14:textId="080E60F5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3B14" w14:textId="2AAA590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E81" w14:textId="6425C94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7ED0" w14:textId="18A7153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6DC1395B" w14:textId="546527A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489F" w14:textId="23CDF0BA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EF7" w14:textId="39454994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163B" w14:textId="3224888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C0BB" w14:textId="3E97AEF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A3F7" w14:textId="5C200B7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74789385" w14:textId="1B724FA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75D" w14:textId="473BD78E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55A4" w14:textId="09851147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9A9" w14:textId="50F480D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F45E" w14:textId="4EFEE2B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8A2C" w14:textId="234B511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71D2499F" w14:textId="5688A3B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57D7" w14:textId="4A630F30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BD20" w14:textId="257F3F9B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75A6" w14:textId="1DB7E11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96B" w14:textId="3244248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17F1" w14:textId="7B390BD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7224E556" w14:textId="65B12BA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722" w14:textId="7694946E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AC43" w14:textId="0AE4369D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2FB3" w14:textId="700FE95E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A0E" w14:textId="2D78AE2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735A" w14:textId="09BE543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3CE43837" w14:textId="4F439609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0371" w14:textId="503EB86F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BF84" w14:textId="6CBA9BC1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375F" w14:textId="4DF62F7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A46" w14:textId="7888389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2334" w14:textId="1CF0719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7063244B" w14:textId="49EF44E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63E9" w14:textId="1771E726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187" w14:textId="045BF03B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E24" w14:textId="561BAD1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A76" w14:textId="7ECD661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5379" w14:textId="28D336EF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00A6BFDF" w14:textId="38CAE8C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B32" w14:textId="0A6F6DD2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C102" w14:textId="51C3D6E8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4D61" w14:textId="61186B1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7269" w14:textId="00D1C91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D679" w14:textId="0B1B7E5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1B496FA4" w14:textId="3373021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6E4F" w14:textId="323F832E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8B30" w14:textId="7181B1A3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A882" w14:textId="1788AEBB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366" w14:textId="71A400C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C050" w14:textId="3BBF42D0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1DBADDF7" w14:textId="0507ED2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B15B" w14:textId="346E03CF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489" w14:textId="1CF78C13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7BF0" w14:textId="5FC5741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CE1" w14:textId="35028EB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A3A6" w14:textId="3E2AA4FA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267B7D52" w14:textId="77B299D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0B39" w14:textId="31039836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FEB" w14:textId="17650C5F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56B" w14:textId="1A9849E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B272" w14:textId="5F577E3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7836" w14:textId="3A916A9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1039EBA7" w14:textId="1724A13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7420" w14:textId="4BEEC8EC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D873" w14:textId="43F0FC34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209" w14:textId="0F083468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5070" w14:textId="48CF2145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B7B" w14:textId="4D3C2357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3E116AE0" w14:textId="371122D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2177" w14:textId="4167348B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3C2" w14:textId="4B28DAD9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85CA" w14:textId="7960980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67D4" w14:textId="09B49B7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1ADC" w14:textId="70BDA934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1B9629D3" w14:textId="6EAABB2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DE14" w14:textId="5E1390CF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82C8" w14:textId="4019F263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A25" w14:textId="3E748786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CB7" w14:textId="177FE511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910" w14:textId="2083784C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293056" w14:paraId="2D37B79E" w14:textId="6144B6D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436A" w14:textId="26CDDB9F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2974" w14:textId="3D4CF5F5" w:rsidR="00503ACF" w:rsidRPr="00EA5EA2" w:rsidRDefault="00503ACF" w:rsidP="009722C6">
            <w:pPr>
              <w:pStyle w:val="TAC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0901" w14:textId="4C849883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383D" w14:textId="15DBB1A2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63EF" w14:textId="283A57BD" w:rsidR="00503ACF" w:rsidRPr="00EA5EA2" w:rsidRDefault="00503ACF" w:rsidP="009722C6">
            <w:pPr>
              <w:pStyle w:val="TAC"/>
              <w:rPr>
                <w:rFonts w:eastAsia="PMingLiU"/>
              </w:rPr>
            </w:pPr>
          </w:p>
        </w:tc>
      </w:tr>
      <w:tr w:rsidR="00503ACF" w:rsidRPr="00F7225E" w14:paraId="0F4A2F51" w14:textId="3CD1D6D0" w:rsidTr="009722C6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0289" w14:textId="0D98DFE4" w:rsidR="00503ACF" w:rsidRPr="00EA5EA2" w:rsidRDefault="00503ACF" w:rsidP="009722C6">
            <w:pPr>
              <w:pStyle w:val="TAN"/>
              <w:rPr>
                <w:rFonts w:eastAsia="PMingLiU"/>
              </w:rPr>
            </w:pPr>
            <w:r w:rsidRPr="00EA5EA2">
              <w:rPr>
                <w:rFonts w:eastAsia="PMingLiU"/>
              </w:rPr>
              <w:lastRenderedPageBreak/>
              <w:t>Note 1:</w:t>
            </w:r>
            <w:r w:rsidRPr="00EA5EA2">
              <w:rPr>
                <w:rFonts w:eastAsia="PMingLiU"/>
              </w:rPr>
              <w:tab/>
              <w:t>Notation used for inter-band EN-DC Bands is according to TS 3</w:t>
            </w:r>
            <w:r w:rsidRPr="00EA5EA2">
              <w:rPr>
                <w:rFonts w:eastAsia="PMingLiU"/>
                <w:lang w:eastAsia="zh-CN"/>
              </w:rPr>
              <w:t>8</w:t>
            </w:r>
            <w:r w:rsidRPr="00EA5EA2">
              <w:rPr>
                <w:rFonts w:eastAsia="PMingLiU"/>
              </w:rPr>
              <w:t>.101</w:t>
            </w:r>
            <w:r w:rsidRPr="00EA5EA2">
              <w:rPr>
                <w:rFonts w:eastAsia="PMingLiU"/>
                <w:lang w:eastAsia="zh-CN"/>
              </w:rPr>
              <w:t>-3</w:t>
            </w:r>
            <w:r w:rsidRPr="00EA5EA2">
              <w:rPr>
                <w:rFonts w:eastAsia="PMingLiU"/>
              </w:rPr>
              <w:t xml:space="preserve"> [25] </w:t>
            </w:r>
            <w:r w:rsidRPr="00EA5EA2">
              <w:t>Table 5.5B.4.3-1</w:t>
            </w:r>
            <w:r w:rsidRPr="00EA5EA2">
              <w:rPr>
                <w:rFonts w:eastAsia="PMingLiU"/>
              </w:rPr>
              <w:t>, e.g. ‘</w:t>
            </w:r>
            <w:r w:rsidRPr="00EA5EA2">
              <w:t>DC_2A-7C-13A_n66A</w:t>
            </w:r>
            <w:r w:rsidRPr="00EA5EA2">
              <w:rPr>
                <w:rFonts w:eastAsia="PMingLiU"/>
              </w:rPr>
              <w:t xml:space="preserve">’ indicates EN-DC operation on E-UTRA CA configuration CA_2A-7C-13A with E-UTRA DL Bandwidth Classes A, C, A for the E-UTRA bands 2, 7 and 13 respectively and </w:t>
            </w:r>
            <w:r w:rsidRPr="00EA5EA2">
              <w:rPr>
                <w:rFonts w:eastAsia="PMingLiU"/>
                <w:lang w:eastAsia="zh-CN"/>
              </w:rPr>
              <w:t>NR</w:t>
            </w:r>
            <w:r w:rsidRPr="00EA5EA2">
              <w:rPr>
                <w:rFonts w:eastAsia="PMingLiU"/>
              </w:rPr>
              <w:t xml:space="preserve"> band </w:t>
            </w:r>
            <w:r w:rsidRPr="00EA5EA2">
              <w:rPr>
                <w:rFonts w:eastAsia="PMingLiU"/>
                <w:lang w:eastAsia="zh-CN"/>
              </w:rPr>
              <w:t>n66</w:t>
            </w:r>
            <w:r w:rsidRPr="00EA5EA2">
              <w:rPr>
                <w:rFonts w:eastAsia="PMingLiU"/>
              </w:rPr>
              <w:t xml:space="preserve"> with NR DL CA Bandwidth Class A.</w:t>
            </w:r>
          </w:p>
        </w:tc>
      </w:tr>
    </w:tbl>
    <w:p w14:paraId="2EC1032F" w14:textId="77777777" w:rsidR="004B26B0" w:rsidRPr="00F7225E" w:rsidRDefault="004B26B0" w:rsidP="00503ACF"/>
    <w:p w14:paraId="7D212F99" w14:textId="77777777" w:rsidR="00503ACF" w:rsidRPr="00F7225E" w:rsidRDefault="00503ACF" w:rsidP="00503ACF">
      <w:pPr>
        <w:pStyle w:val="6"/>
      </w:pPr>
      <w:bookmarkStart w:id="1722" w:name="_Toc27410922"/>
      <w:bookmarkStart w:id="1723" w:name="_Toc36039435"/>
      <w:bookmarkStart w:id="1724" w:name="_Toc43838795"/>
      <w:bookmarkStart w:id="1725" w:name="_Toc51772952"/>
      <w:bookmarkStart w:id="1726" w:name="_Toc58245159"/>
      <w:r w:rsidRPr="00F7225E">
        <w:t>A.4.3.2B.2.3.4</w:t>
      </w:r>
      <w:r w:rsidRPr="00F7225E">
        <w:tab/>
        <w:t>Inter-band EN-DC within FR1 (five bands)</w:t>
      </w:r>
      <w:bookmarkEnd w:id="1722"/>
      <w:bookmarkEnd w:id="1723"/>
      <w:bookmarkEnd w:id="1724"/>
      <w:bookmarkEnd w:id="1725"/>
      <w:bookmarkEnd w:id="1726"/>
    </w:p>
    <w:p w14:paraId="7D2C0AF9" w14:textId="77777777" w:rsidR="00503ACF" w:rsidRPr="00F7225E" w:rsidRDefault="00503ACF" w:rsidP="00503ACF">
      <w:pPr>
        <w:pStyle w:val="TH"/>
        <w:ind w:left="567"/>
      </w:pPr>
      <w:r w:rsidRPr="00F7225E">
        <w:t>Table A.4.3.2B.2.3.4-1: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five bands (for one or more of the supported DC configurations in Table A.4.3.2B.2.3.4-2)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6C3C9B2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DF2E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0C4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2CDC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F612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FDF0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6506A9D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257F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5C92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020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AD6170B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E54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23C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26FCCC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9956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583B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A-A-A_A-A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76B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8CC6B65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EEA4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11A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5EAF35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8F6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7D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A-A-A-C_A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70E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8DA5FE9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66F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7B68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0119DA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162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E5E9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A-A-C-A_A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78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2D40439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25B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C7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E10823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115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2D18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BC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7990715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B014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L_inter_band_EN_DC_FR1_5B_Class_A-C-A-A_A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EE58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9FDADB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5BC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F60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C-A-A-A_A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38D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940AF49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90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L_inter_band_EN_DC_FR1_5B_Class_C-A-A-A_A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725" w14:textId="77777777" w:rsidR="00503ACF" w:rsidRPr="00F7225E" w:rsidRDefault="00503ACF" w:rsidP="009722C6">
            <w:pPr>
              <w:pStyle w:val="TAL"/>
            </w:pPr>
          </w:p>
        </w:tc>
      </w:tr>
    </w:tbl>
    <w:p w14:paraId="13FF0773" w14:textId="77777777" w:rsidR="00503ACF" w:rsidRPr="00F7225E" w:rsidRDefault="00503ACF" w:rsidP="00503ACF"/>
    <w:p w14:paraId="39CD8DE3" w14:textId="77777777" w:rsidR="00503ACF" w:rsidRPr="00F7225E" w:rsidRDefault="00503ACF" w:rsidP="00503ACF">
      <w:pPr>
        <w:pStyle w:val="TH"/>
        <w:ind w:left="567"/>
      </w:pPr>
      <w:r w:rsidRPr="00F7225E">
        <w:t>Table A.4.3.2B.2.3.4-1a: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five bands (for one or more of the supported configurations in Table A.4.3.2B.2.3.4-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0B3A711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FF67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E643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7BFF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AF71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58AA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17D1CFC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3DAA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E34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4CD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C678A62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22F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941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0E96C5C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F2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5408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A_B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981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5907463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BF20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B3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EC29D1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6A9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EA09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308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4AAECBC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B08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08C7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496B85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9E8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9873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C_B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48A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770C09C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72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824E" w14:textId="77777777" w:rsidR="00503ACF" w:rsidRPr="00F7225E" w:rsidRDefault="00503ACF" w:rsidP="009722C6">
            <w:pPr>
              <w:pStyle w:val="TAL"/>
            </w:pPr>
          </w:p>
        </w:tc>
      </w:tr>
    </w:tbl>
    <w:p w14:paraId="052A9875" w14:textId="77777777" w:rsidR="00503ACF" w:rsidRPr="00F7225E" w:rsidRDefault="00503ACF" w:rsidP="00503ACF"/>
    <w:p w14:paraId="4E27727B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A.4.3.2B.2.3.4-2: Supported Inter-band EN-DC configurations within FR1 (five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293056" w14:paraId="03B148AC" w14:textId="4A7231B9" w:rsidTr="009722C6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B871" w14:textId="0AB3A5AA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  <w:lang w:eastAsia="zh-CN"/>
              </w:rPr>
              <w:t>EN-DC</w:t>
            </w:r>
            <w:r w:rsidRPr="00EA5EA2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A623" w14:textId="44B0BEC8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795372" w14:textId="004D242D" w:rsidR="00503ACF" w:rsidRPr="00EA5EA2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283C" w14:textId="618C314A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</w:rPr>
              <w:t>Supported EN-DC Bandwidth Class(</w:t>
            </w:r>
            <w:proofErr w:type="spellStart"/>
            <w:r w:rsidRPr="00EA5EA2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EA5EA2">
              <w:rPr>
                <w:rFonts w:ascii="Arial" w:eastAsia="PMingLiU" w:hAnsi="Arial"/>
                <w:b/>
                <w:sz w:val="18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6E40" w14:textId="26F97109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503ACF" w:rsidRPr="00293056" w14:paraId="5BF30AC8" w14:textId="0E0C5CD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A389" w14:textId="4EF223DA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DC_1A-3A-5A-41A_n79A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8953" w14:textId="184462B6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4BA" w14:textId="128BB0E5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29AA" w14:textId="140DED54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2D49" w14:textId="75566277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2F820992" w14:textId="218A904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C84" w14:textId="067A4904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DC_1A-3A-7A-20A_n28A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8FF8" w14:textId="3E2C9E03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09E4" w14:textId="50B6A956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3FC7" w14:textId="0A8B36B1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87DE" w14:textId="19BDCDBD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6AA7E3A7" w14:textId="1CAED12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E92D" w14:textId="1A88EF52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DC_1A-3A-7A-20A_n78A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3399" w14:textId="674DD6C5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3CAB" w14:textId="303535FC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158E" w14:textId="0464C60A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395" w14:textId="290E17AB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73FB72BC" w14:textId="057F014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666B" w14:textId="27D6479A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DC_1A-3A-7A_n28A-n78A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E2A" w14:textId="3A79FD75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8C30" w14:textId="74FD444C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97E" w14:textId="33320CCC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7844" w14:textId="2221CB3F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657CF2CC" w14:textId="406603A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92AF" w14:textId="2772C445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DC_1A-3A-19A-42A_n78A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FBD8" w14:textId="513604DA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771D" w14:textId="206505ED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815" w14:textId="5EA109B2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43E8" w14:textId="62FDDF22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41C7E37C" w14:textId="001D8F3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5BF2" w14:textId="338C123F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29A" w14:textId="0F1A90EC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86EC" w14:textId="09366051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D192" w14:textId="0619A7D8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C9B" w14:textId="2148C796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568381DA" w14:textId="39D2870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E956" w14:textId="3800791F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DC_1A-3A-19A-42A_n79A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4130" w14:textId="21D140EB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AA13" w14:textId="73B43BA1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A5D" w14:textId="64607B88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04FF" w14:textId="64700DE9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33919EF8" w14:textId="1F7E4FB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286" w14:textId="63302758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87E" w14:textId="5CF47CCB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AE3" w14:textId="2A6461EC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1A64" w14:textId="680D5CF8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17B1" w14:textId="63B485CF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1053D301" w14:textId="668A0D8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64C3" w14:textId="792E9E79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706B" w14:textId="05B16A07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224" w14:textId="023D3390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4725" w14:textId="00EFC474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5141" w14:textId="09503EE8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67FD0BB9" w14:textId="6BFC9F8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7D2A" w14:textId="31AED65F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01C" w14:textId="350145D7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2C1D" w14:textId="0CE1190F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3DCF" w14:textId="328B00A8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FE7" w14:textId="19A50D51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3BB6BC77" w14:textId="5DC9375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AD51" w14:textId="7D348777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DC_1A-3A-20A_n28A-n78A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F8F5" w14:textId="5761F972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4A6" w14:textId="64AB8140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F63" w14:textId="228A513D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6C98" w14:textId="2F5B5499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436BEBED" w14:textId="100439D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F260" w14:textId="056CA5FA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DC_1A-3A-21A-42A_n78A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4237" w14:textId="0221DEFC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FCD7" w14:textId="68740D10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B2C" w14:textId="4725FC66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C35F" w14:textId="1750C0E1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576E1319" w14:textId="4302649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9D4" w14:textId="4DADBEBC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7E9E" w14:textId="1802C48F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A82" w14:textId="3D3B51AE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4F29" w14:textId="27B94EBD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D21A" w14:textId="0B0E69ED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196060D3" w14:textId="3B92113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9640" w14:textId="39230598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DC_1A-3A-21A-42A_n79A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EBDF" w14:textId="319B0C31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C97" w14:textId="242F9416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7A2" w14:textId="5050D321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71CC" w14:textId="47C0693D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258BDC99" w14:textId="5612A9D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3D99" w14:textId="0538FFCA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D0E0" w14:textId="4BD07F3F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075B" w14:textId="18AE6B55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9B3" w14:textId="76584E61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6859" w14:textId="34C3C96A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39D36D23" w14:textId="69C71B6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B141" w14:textId="7F562F15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B729" w14:textId="7FC6CDA4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65FE" w14:textId="08CBFF86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908C" w14:textId="15165D5F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B71" w14:textId="1608C700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1DAEA51F" w14:textId="55643D1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E85" w14:textId="52241675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471B" w14:textId="06F1E2BC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B23" w14:textId="089405D7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0FF3" w14:textId="31B0BDC8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95C5" w14:textId="646D6FBB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4E5820FE" w14:textId="6942361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6828" w14:textId="0CABAD40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B4D3" w14:textId="060390C6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AE1" w14:textId="51D5AB8C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869D" w14:textId="0D22F11E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1CD0" w14:textId="1088C034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5C9F7350" w14:textId="1E168FC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8A6A" w14:textId="5EC36AB4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CBB0" w14:textId="282480DA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E34" w14:textId="1B6FFA52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70D" w14:textId="31E2EE70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F8CB" w14:textId="69E1FF93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1048BB6A" w14:textId="7D3B5C2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AFBB" w14:textId="4BC1DAB7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9CF" w14:textId="336CC624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438" w14:textId="6EFA29FE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595E" w14:textId="0E29EA17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6342" w14:textId="79062EB9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21906E1F" w14:textId="16C3B6D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C37" w14:textId="026BFD3C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85A" w14:textId="0EB456E4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D86" w14:textId="37762031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CCD" w14:textId="49BDCB4F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656" w14:textId="112D6D38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57D34293" w14:textId="28BE3B3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5CAD" w14:textId="2BB48303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2248" w14:textId="37C25589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D7EF" w14:textId="355831D3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302" w14:textId="137C4951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1CA2" w14:textId="22155DDA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69C900AD" w14:textId="749D20D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56E" w14:textId="1989A463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DC_1A-19A-21A-42C_n79A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999B" w14:textId="1304796E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B7AF" w14:textId="2DB335D2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8F63" w14:textId="4F24905B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A880" w14:textId="48C2CF72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32FE7076" w14:textId="4D8CD94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64E" w14:textId="0BC39311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DC_1A-19A-21A-42C_n79A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2909" w14:textId="7E5BDAA4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0AEC" w14:textId="24DFC02A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D29B" w14:textId="36DBC507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5A1B" w14:textId="2822791B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0E069092" w14:textId="734A2E7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09D" w14:textId="55BF552D" w:rsidR="00503ACF" w:rsidRPr="00EA5EA2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hAnsi="Arial"/>
                <w:sz w:val="18"/>
              </w:rPr>
              <w:t>DC_3A-7A-20A_n28A-n78A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764" w14:textId="5CBC7594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07CC" w14:textId="44F7945E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E94F" w14:textId="6903BFAD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717C" w14:textId="4FDD2E68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426E9BEA" w14:textId="5E8264E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172" w14:textId="19E848D1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92ED" w14:textId="0E8623EC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6FE" w14:textId="4B1CCE34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F9DE" w14:textId="2B1F86F2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7C6A" w14:textId="7388B486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057B13A1" w14:textId="7666A5E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3CB3" w14:textId="74B1DF82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5D99" w14:textId="1AFB4DC3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D65" w14:textId="35E2EE15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C8FA" w14:textId="5DD476F7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FE21" w14:textId="3AE4CBAE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706A09A7" w14:textId="1B8E352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C095" w14:textId="659C510B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FDB4" w14:textId="39FB040E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B99C" w14:textId="6DD75AB6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59A2" w14:textId="79BFD8D9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C07" w14:textId="4FEEE9DA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293056" w14:paraId="2E4A50D9" w14:textId="7FC3860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45F4" w14:textId="37E86AC2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t>DC_3A-19A-21A-42C_n79A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65E6" w14:textId="44EAC1A8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149A" w14:textId="7D14297D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2EF0" w14:textId="098889FD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829B" w14:textId="56225FD6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F7225E" w14:paraId="181EDAC7" w14:textId="58B790B4" w:rsidTr="009722C6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54D1" w14:textId="0AFAF5E2" w:rsidR="00503ACF" w:rsidRPr="00EA5EA2" w:rsidRDefault="00503ACF" w:rsidP="009722C6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EA5EA2">
              <w:rPr>
                <w:rFonts w:ascii="Arial" w:eastAsia="PMingLiU" w:hAnsi="Arial"/>
                <w:sz w:val="18"/>
              </w:rPr>
              <w:t>Note 1:</w:t>
            </w:r>
            <w:r w:rsidRPr="00EA5EA2">
              <w:rPr>
                <w:rFonts w:ascii="Arial" w:eastAsia="PMingLiU" w:hAnsi="Arial"/>
                <w:sz w:val="18"/>
              </w:rPr>
              <w:tab/>
              <w:t>Notation used for inter-band EN-DC Bands is according to TS 3</w:t>
            </w:r>
            <w:r w:rsidRPr="00EA5EA2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EA5EA2">
              <w:rPr>
                <w:rFonts w:ascii="Arial" w:eastAsia="PMingLiU" w:hAnsi="Arial"/>
                <w:sz w:val="18"/>
              </w:rPr>
              <w:t>.101</w:t>
            </w:r>
            <w:r w:rsidRPr="00EA5EA2">
              <w:rPr>
                <w:rFonts w:ascii="Arial" w:eastAsia="PMingLiU" w:hAnsi="Arial"/>
                <w:sz w:val="18"/>
                <w:lang w:eastAsia="zh-CN"/>
              </w:rPr>
              <w:t>-3</w:t>
            </w:r>
            <w:r w:rsidRPr="00EA5EA2">
              <w:rPr>
                <w:rFonts w:ascii="Arial" w:eastAsia="PMingLiU" w:hAnsi="Arial"/>
                <w:sz w:val="18"/>
              </w:rPr>
              <w:t xml:space="preserve"> [25] </w:t>
            </w:r>
            <w:r w:rsidRPr="00EA5EA2">
              <w:rPr>
                <w:rFonts w:ascii="Arial" w:hAnsi="Arial"/>
                <w:sz w:val="18"/>
              </w:rPr>
              <w:t>Table 5.5B.4.4-1</w:t>
            </w:r>
            <w:r w:rsidRPr="00EA5EA2">
              <w:rPr>
                <w:rFonts w:ascii="Arial" w:eastAsia="PMingLiU" w:hAnsi="Arial"/>
                <w:sz w:val="18"/>
              </w:rPr>
              <w:t>, e.g. ‘</w:t>
            </w:r>
            <w:r w:rsidRPr="00EA5EA2">
              <w:rPr>
                <w:rFonts w:ascii="Arial" w:hAnsi="Arial"/>
                <w:sz w:val="18"/>
              </w:rPr>
              <w:t>DC_1A-3A-5A-41A_n79A</w:t>
            </w:r>
            <w:r w:rsidRPr="00EA5EA2">
              <w:rPr>
                <w:rFonts w:ascii="Arial" w:eastAsia="PMingLiU" w:hAnsi="Arial"/>
                <w:sz w:val="18"/>
              </w:rPr>
              <w:t xml:space="preserve">’ indicates EN-DC operation on E-UTRA CA configuration CA_1A-3A-5A-41A with E-UTRA DL Bandwidth Classes A for all the E-UTRA bands 1, 3, 5 and 41 and </w:t>
            </w:r>
            <w:r w:rsidRPr="00EA5EA2">
              <w:rPr>
                <w:rFonts w:ascii="Arial" w:eastAsia="PMingLiU" w:hAnsi="Arial"/>
                <w:sz w:val="18"/>
                <w:lang w:eastAsia="zh-CN"/>
              </w:rPr>
              <w:t>NR</w:t>
            </w:r>
            <w:r w:rsidRPr="00EA5EA2">
              <w:rPr>
                <w:rFonts w:ascii="Arial" w:eastAsia="PMingLiU" w:hAnsi="Arial"/>
                <w:sz w:val="18"/>
              </w:rPr>
              <w:t xml:space="preserve"> band </w:t>
            </w:r>
            <w:r w:rsidRPr="00EA5EA2">
              <w:rPr>
                <w:rFonts w:ascii="Arial" w:eastAsia="PMingLiU" w:hAnsi="Arial"/>
                <w:sz w:val="18"/>
                <w:lang w:eastAsia="zh-CN"/>
              </w:rPr>
              <w:t>n79</w:t>
            </w:r>
            <w:r w:rsidRPr="00EA5EA2">
              <w:rPr>
                <w:rFonts w:ascii="Arial" w:eastAsia="PMingLiU" w:hAnsi="Arial"/>
                <w:sz w:val="18"/>
              </w:rPr>
              <w:t xml:space="preserve"> with NR DL CA Bandwidth Class A.</w:t>
            </w:r>
          </w:p>
        </w:tc>
      </w:tr>
    </w:tbl>
    <w:p w14:paraId="364BA165" w14:textId="77777777" w:rsidR="00C603A7" w:rsidRPr="00F7225E" w:rsidRDefault="00C603A7" w:rsidP="00503ACF"/>
    <w:p w14:paraId="26D08EE1" w14:textId="77777777" w:rsidR="00503ACF" w:rsidRPr="00F7225E" w:rsidRDefault="00503ACF" w:rsidP="00503ACF">
      <w:pPr>
        <w:pStyle w:val="6"/>
      </w:pPr>
      <w:bookmarkStart w:id="1727" w:name="_Toc27410923"/>
      <w:bookmarkStart w:id="1728" w:name="_Toc36039436"/>
      <w:bookmarkStart w:id="1729" w:name="_Toc43838796"/>
      <w:bookmarkStart w:id="1730" w:name="_Toc51772953"/>
      <w:bookmarkStart w:id="1731" w:name="_Toc58245160"/>
      <w:r w:rsidRPr="00F7225E">
        <w:lastRenderedPageBreak/>
        <w:t>A.4.3.2B.2.3.5</w:t>
      </w:r>
      <w:r w:rsidRPr="00F7225E">
        <w:tab/>
        <w:t>Inter-band EN-DC within FR1 (six bands)</w:t>
      </w:r>
      <w:bookmarkEnd w:id="1727"/>
      <w:bookmarkEnd w:id="1728"/>
      <w:bookmarkEnd w:id="1729"/>
      <w:bookmarkEnd w:id="1730"/>
      <w:bookmarkEnd w:id="1731"/>
    </w:p>
    <w:p w14:paraId="2A0608B5" w14:textId="77777777" w:rsidR="00503ACF" w:rsidRPr="00F7225E" w:rsidRDefault="00503ACF" w:rsidP="00503ACF">
      <w:pPr>
        <w:pStyle w:val="TH"/>
        <w:ind w:left="567"/>
      </w:pPr>
      <w:r w:rsidRPr="00F7225E">
        <w:t>Table A.4.3.2B.2.3.5-1: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six bands (for one or more of the supported DC configurations in Table A.4.3.2B.2.3.5-2)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3113E61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DFB8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791F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8DF4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E80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9B91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5022F48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CC3A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B3CD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A-A-A-A_A-A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41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5F7C403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91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L_inter_band_EN_DC_FR1_6B_Class_A-A-A-A_A-A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E54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EAD597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0FC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CBAA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A-A-C-A_A-A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FD18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D4F4E5E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656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L_inter_band_EN_DC_FR1_6B_Class_A-A-C-A_A-A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68C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9700FF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A48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5D44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A-C-A-A_A-A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BCC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339747B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853F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L_inter_band_EN_DC_FR1_6B_Class_A-C-A-A_A-A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B7C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6BDAA1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6E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2BF5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A-C-C-A_A-A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3BC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8B54EBA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9D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L_inter_band_EN_DC_FR1_6B_Class_A-C-C-A_A-A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8ED7" w14:textId="77777777" w:rsidR="00503ACF" w:rsidRPr="00F7225E" w:rsidRDefault="00503ACF" w:rsidP="009722C6">
            <w:pPr>
              <w:pStyle w:val="TAL"/>
            </w:pPr>
          </w:p>
        </w:tc>
      </w:tr>
    </w:tbl>
    <w:p w14:paraId="55341CD6" w14:textId="77777777" w:rsidR="00503ACF" w:rsidRPr="00F7225E" w:rsidRDefault="00503ACF" w:rsidP="00503ACF"/>
    <w:p w14:paraId="4B4312B6" w14:textId="77777777" w:rsidR="00503ACF" w:rsidRPr="00F7225E" w:rsidRDefault="00503ACF" w:rsidP="00503ACF">
      <w:pPr>
        <w:pStyle w:val="TH"/>
        <w:ind w:left="567"/>
      </w:pPr>
      <w:r w:rsidRPr="00F7225E">
        <w:t>Table A.4.3.2B.2.3.5-1a: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six bands (for one or more of the supported configurations in Table A.4.3.2B.2.3.5-2)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32F405A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A934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EF7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BC54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36F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8E6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13E9B7B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7FD4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CFA3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(six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A86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50D8CDA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81EE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L_inter_band_EN_DC_FR1_6B_Class_A_A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4F5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9DCE59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859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1970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(six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D10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2BBDBD3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390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L_inter_band_EN_DC_FR1_6B_Class_C_A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3812" w14:textId="77777777" w:rsidR="00503ACF" w:rsidRPr="00F7225E" w:rsidRDefault="00503ACF" w:rsidP="009722C6">
            <w:pPr>
              <w:pStyle w:val="TAL"/>
            </w:pPr>
          </w:p>
        </w:tc>
      </w:tr>
    </w:tbl>
    <w:p w14:paraId="1A602CD8" w14:textId="77777777" w:rsidR="00503ACF" w:rsidRPr="00F7225E" w:rsidRDefault="00503ACF" w:rsidP="00503ACF"/>
    <w:p w14:paraId="76A51848" w14:textId="77777777" w:rsidR="00503ACF" w:rsidRPr="00EA5EA2" w:rsidRDefault="00503ACF" w:rsidP="00503ACF">
      <w:pPr>
        <w:pStyle w:val="TH"/>
        <w:ind w:left="567"/>
      </w:pPr>
      <w:r w:rsidRPr="00EA5EA2">
        <w:t>Table A.4.3.2B.2.3.5-2: Supported Inter-band EN-DC configurations within FR1 (six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710"/>
        <w:gridCol w:w="976"/>
        <w:gridCol w:w="480"/>
        <w:gridCol w:w="2461"/>
        <w:gridCol w:w="3002"/>
      </w:tblGrid>
      <w:tr w:rsidR="00503ACF" w:rsidRPr="00EA5EA2" w14:paraId="29BC6DFA" w14:textId="34CD3AA8" w:rsidTr="009722C6">
        <w:trPr>
          <w:cantSplit/>
          <w:trHeight w:val="1134"/>
          <w:jc w:val="center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7CBD" w14:textId="7E5FA236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  <w:lang w:eastAsia="zh-CN"/>
              </w:rPr>
              <w:t>EN-DC</w:t>
            </w:r>
            <w:r w:rsidRPr="00EA5EA2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3ECA" w14:textId="434F09DD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E4CD4F" w14:textId="36DD6B15" w:rsidR="00503ACF" w:rsidRPr="00EA5EA2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2856" w14:textId="3069D5B9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</w:rPr>
              <w:t>Supported EN-DC Bandwidth Class(</w:t>
            </w:r>
            <w:proofErr w:type="spellStart"/>
            <w:r w:rsidRPr="00EA5EA2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EA5EA2">
              <w:rPr>
                <w:rFonts w:ascii="Arial" w:eastAsia="PMingLiU" w:hAnsi="Arial"/>
                <w:b/>
                <w:sz w:val="18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66DF" w14:textId="0F226018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EA5EA2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503ACF" w:rsidRPr="00EA5EA2" w14:paraId="1124D752" w14:textId="09C8FEDB" w:rsidTr="009722C6">
        <w:trPr>
          <w:cantSplit/>
          <w:trHeight w:val="188"/>
          <w:jc w:val="center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80D" w14:textId="5AF0FF07" w:rsidR="00503ACF" w:rsidRPr="00EA5EA2" w:rsidRDefault="00503ACF" w:rsidP="009722C6">
            <w:pPr>
              <w:pStyle w:val="TAL"/>
              <w:rPr>
                <w:rFonts w:eastAsia="PMingLiU"/>
                <w:lang w:eastAsia="ja-JP"/>
              </w:rPr>
            </w:pPr>
            <w:r w:rsidRPr="00EA5EA2">
              <w:rPr>
                <w:rFonts w:eastAsia="PMingLiU"/>
                <w:lang w:eastAsia="ja-JP"/>
              </w:rPr>
              <w:t>DC_1A-3A-7A-20A_n28A-n78A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4876" w14:textId="171FDFBD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EA5EA2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9342" w14:textId="3CD7083D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3441" w14:textId="2063D6F1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5D08" w14:textId="313999AB" w:rsidR="00503ACF" w:rsidRPr="00EA5EA2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3ACF" w:rsidRPr="00F7225E" w14:paraId="3DD6128B" w14:textId="7CBCF33E" w:rsidTr="009722C6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F58" w14:textId="2BE49F38" w:rsidR="00503ACF" w:rsidRPr="00F7225E" w:rsidRDefault="00503ACF" w:rsidP="009722C6">
            <w:pPr>
              <w:pStyle w:val="TAN"/>
              <w:rPr>
                <w:rFonts w:eastAsia="PMingLiU"/>
              </w:rPr>
            </w:pPr>
            <w:r w:rsidRPr="00EA5EA2">
              <w:rPr>
                <w:rFonts w:eastAsia="PMingLiU"/>
              </w:rPr>
              <w:t>Note 1:</w:t>
            </w:r>
            <w:r w:rsidRPr="00EA5EA2">
              <w:rPr>
                <w:rFonts w:eastAsia="PMingLiU"/>
              </w:rPr>
              <w:tab/>
              <w:t>Notation used for inter-band EN-DC Bands is according to TS 3</w:t>
            </w:r>
            <w:r w:rsidRPr="00EA5EA2">
              <w:rPr>
                <w:rFonts w:eastAsia="PMingLiU"/>
                <w:lang w:eastAsia="zh-CN"/>
              </w:rPr>
              <w:t>8</w:t>
            </w:r>
            <w:r w:rsidRPr="00EA5EA2">
              <w:rPr>
                <w:rFonts w:eastAsia="PMingLiU"/>
              </w:rPr>
              <w:t>.101</w:t>
            </w:r>
            <w:r w:rsidRPr="00EA5EA2">
              <w:rPr>
                <w:rFonts w:eastAsia="PMingLiU"/>
                <w:lang w:eastAsia="zh-CN"/>
              </w:rPr>
              <w:t>-3</w:t>
            </w:r>
            <w:r w:rsidRPr="00EA5EA2">
              <w:rPr>
                <w:rFonts w:eastAsia="PMingLiU"/>
              </w:rPr>
              <w:t xml:space="preserve"> [25] </w:t>
            </w:r>
            <w:r w:rsidRPr="00EA5EA2">
              <w:t>Table 5.5B.4.5-1</w:t>
            </w:r>
            <w:r w:rsidRPr="00EA5EA2">
              <w:rPr>
                <w:rFonts w:eastAsia="PMingLiU"/>
              </w:rPr>
              <w:t>, e.g. ‘</w:t>
            </w:r>
            <w:r w:rsidRPr="00EA5EA2">
              <w:rPr>
                <w:rFonts w:eastAsia="PMingLiU"/>
                <w:lang w:eastAsia="ja-JP"/>
              </w:rPr>
              <w:t>DC_1A-3A-7A-20A_n28A-n78A</w:t>
            </w:r>
            <w:r w:rsidRPr="00EA5EA2">
              <w:rPr>
                <w:rFonts w:eastAsia="PMingLiU"/>
              </w:rPr>
              <w:t xml:space="preserve">’ indicates EN-DC operation on E-UTRA CA configuration CA_1A-3A-7A-20A with E-UTRA DL Bandwidth Class A for all the E-UTRA bands 1, 3, 7 and 20 and </w:t>
            </w:r>
            <w:r w:rsidRPr="00EA5EA2">
              <w:rPr>
                <w:rFonts w:eastAsia="PMingLiU"/>
                <w:lang w:eastAsia="zh-CN"/>
              </w:rPr>
              <w:t>NR</w:t>
            </w:r>
            <w:r w:rsidRPr="00EA5EA2">
              <w:rPr>
                <w:rFonts w:eastAsia="PMingLiU"/>
              </w:rPr>
              <w:t xml:space="preserve"> CA configuration CA_</w:t>
            </w:r>
            <w:r w:rsidRPr="00EA5EA2">
              <w:rPr>
                <w:rFonts w:eastAsia="PMingLiU"/>
                <w:lang w:eastAsia="zh-CN"/>
              </w:rPr>
              <w:t>n28A-n78A</w:t>
            </w:r>
            <w:r w:rsidRPr="00EA5EA2">
              <w:rPr>
                <w:rFonts w:eastAsia="PMingLiU"/>
              </w:rPr>
              <w:t xml:space="preserve"> with NR DL CA Bandwidth Class A for all the NR bands n28 and n78.</w:t>
            </w:r>
          </w:p>
        </w:tc>
      </w:tr>
    </w:tbl>
    <w:p w14:paraId="4036DD3B" w14:textId="77777777" w:rsidR="00CC007C" w:rsidRDefault="00CC007C" w:rsidP="00111BB4"/>
    <w:p w14:paraId="2B4F39E3" w14:textId="77777777" w:rsidR="00CE32A6" w:rsidRDefault="00CE32A6" w:rsidP="00CE32A6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3FB83B7E" w14:textId="77777777" w:rsidR="00CE32A6" w:rsidRDefault="00CE32A6" w:rsidP="00111BB4"/>
    <w:p w14:paraId="3CBF2DE7" w14:textId="77777777" w:rsidR="00CE32A6" w:rsidRPr="00F7225E" w:rsidRDefault="00CE32A6" w:rsidP="00CE32A6">
      <w:pPr>
        <w:pStyle w:val="6"/>
      </w:pPr>
      <w:bookmarkStart w:id="1732" w:name="_Toc27410932"/>
      <w:bookmarkStart w:id="1733" w:name="_Toc36039445"/>
      <w:bookmarkStart w:id="1734" w:name="_Toc43838805"/>
      <w:bookmarkStart w:id="1735" w:name="_Toc51772962"/>
      <w:bookmarkStart w:id="1736" w:name="_Toc58245169"/>
      <w:r w:rsidRPr="00F7225E">
        <w:lastRenderedPageBreak/>
        <w:t>A.4.3.2B.2.3.14</w:t>
      </w:r>
      <w:r w:rsidRPr="00F7225E">
        <w:tab/>
        <w:t>Inter-band EN-DC including FR1 and FR2 (six bands)</w:t>
      </w:r>
      <w:bookmarkEnd w:id="1732"/>
      <w:bookmarkEnd w:id="1733"/>
      <w:bookmarkEnd w:id="1734"/>
      <w:bookmarkEnd w:id="1735"/>
      <w:bookmarkEnd w:id="1736"/>
    </w:p>
    <w:p w14:paraId="0D50DE53" w14:textId="77777777" w:rsidR="00CE32A6" w:rsidRPr="00F7225E" w:rsidRDefault="00CE32A6" w:rsidP="00CE32A6">
      <w:pPr>
        <w:pStyle w:val="TH"/>
        <w:ind w:left="567"/>
      </w:pPr>
      <w:r w:rsidRPr="00F7225E">
        <w:t>Table A.4.3.2B.2.3.14-1: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>Inter-band</w:t>
      </w:r>
      <w:r w:rsidRPr="00F7225E">
        <w:t xml:space="preserve"> EN-DC</w:t>
      </w:r>
      <w:r w:rsidRPr="00F7225E">
        <w:rPr>
          <w:lang w:eastAsia="fi-FI"/>
        </w:rPr>
        <w:t xml:space="preserve"> </w:t>
      </w:r>
      <w:r w:rsidRPr="00F7225E">
        <w:t>including FR1 and FR2, and six bands (for one or more of the supported DC configurations in Table A.4.3.2B.2.3.14-2)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CE32A6" w:rsidRPr="00F7225E" w14:paraId="29A9F172" w14:textId="77777777" w:rsidTr="00A16AD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BCBD" w14:textId="77777777" w:rsidR="00CE32A6" w:rsidRPr="00F7225E" w:rsidRDefault="00CE32A6" w:rsidP="00A16AD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8D67" w14:textId="77777777" w:rsidR="00CE32A6" w:rsidRPr="00F7225E" w:rsidRDefault="00CE32A6" w:rsidP="00A16AD6">
            <w:pPr>
              <w:pStyle w:val="TAH"/>
            </w:pPr>
            <w:r w:rsidRPr="00F7225E">
              <w:t>DL inter-band EN-DC including FR1 and FR2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943E" w14:textId="77777777" w:rsidR="00CE32A6" w:rsidRPr="00F7225E" w:rsidRDefault="00CE32A6" w:rsidP="00A16AD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0AF" w14:textId="77777777" w:rsidR="00CE32A6" w:rsidRPr="00F7225E" w:rsidRDefault="00CE32A6" w:rsidP="00A16AD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B253" w14:textId="77777777" w:rsidR="00CE32A6" w:rsidRPr="00F7225E" w:rsidRDefault="00CE32A6" w:rsidP="00A16AD6">
            <w:pPr>
              <w:pStyle w:val="TAH"/>
            </w:pPr>
            <w:r w:rsidRPr="00F7225E">
              <w:t>Comments</w:t>
            </w:r>
          </w:p>
        </w:tc>
      </w:tr>
      <w:tr w:rsidR="00CE32A6" w:rsidRPr="00F7225E" w14:paraId="2930C6D2" w14:textId="77777777" w:rsidTr="00A16AD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D57" w14:textId="77777777" w:rsidR="00CE32A6" w:rsidRPr="00F7225E" w:rsidRDefault="00CE32A6" w:rsidP="00A16AD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505" w14:textId="77777777" w:rsidR="00CE32A6" w:rsidRPr="00F7225E" w:rsidRDefault="00CE32A6" w:rsidP="00A16AD6">
            <w:pPr>
              <w:pStyle w:val="TAL"/>
            </w:pPr>
            <w:r w:rsidRPr="00F7225E">
              <w:t>TBD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C8BD" w14:textId="77777777" w:rsidR="00CE32A6" w:rsidRPr="00F7225E" w:rsidRDefault="00CE32A6" w:rsidP="00A16AD6">
            <w:pPr>
              <w:pStyle w:val="TAC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F863" w14:textId="77777777" w:rsidR="00CE32A6" w:rsidRPr="00F7225E" w:rsidRDefault="00CE32A6" w:rsidP="00A16AD6">
            <w:pPr>
              <w:pStyle w:val="TAL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E65F" w14:textId="77777777" w:rsidR="00CE32A6" w:rsidRPr="00F7225E" w:rsidRDefault="00CE32A6" w:rsidP="00A16AD6">
            <w:pPr>
              <w:pStyle w:val="TAL"/>
            </w:pPr>
          </w:p>
        </w:tc>
      </w:tr>
    </w:tbl>
    <w:p w14:paraId="4F4826E0" w14:textId="77777777" w:rsidR="00CE32A6" w:rsidRPr="00F7225E" w:rsidRDefault="00CE32A6" w:rsidP="00CE32A6"/>
    <w:p w14:paraId="1E084F3F" w14:textId="77777777" w:rsidR="00CE32A6" w:rsidRPr="00F7225E" w:rsidRDefault="00CE32A6" w:rsidP="00CE32A6">
      <w:pPr>
        <w:pStyle w:val="TH"/>
        <w:ind w:left="567"/>
      </w:pPr>
      <w:r w:rsidRPr="00F7225E">
        <w:t>Table A.4.3.2B.2.3.14-1a: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including FR1 and FR2, and six bands (for one or more of the supported DC configurations in Table A.4.3.2B.2.3.14-2)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CE32A6" w:rsidRPr="00F7225E" w14:paraId="3084FC07" w14:textId="77777777" w:rsidTr="00A16AD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DEA1" w14:textId="77777777" w:rsidR="00CE32A6" w:rsidRPr="00F7225E" w:rsidRDefault="00CE32A6" w:rsidP="00A16AD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AFE9" w14:textId="77777777" w:rsidR="00CE32A6" w:rsidRPr="00F7225E" w:rsidRDefault="00CE32A6" w:rsidP="00A16AD6">
            <w:pPr>
              <w:pStyle w:val="TAH"/>
            </w:pPr>
            <w:r w:rsidRPr="00F7225E">
              <w:t>UL inter-band EN-DC including FR1 and FR2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6D49" w14:textId="77777777" w:rsidR="00CE32A6" w:rsidRPr="00F7225E" w:rsidRDefault="00CE32A6" w:rsidP="00A16AD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7C15" w14:textId="77777777" w:rsidR="00CE32A6" w:rsidRPr="00F7225E" w:rsidRDefault="00CE32A6" w:rsidP="00A16AD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276B" w14:textId="77777777" w:rsidR="00CE32A6" w:rsidRPr="00F7225E" w:rsidRDefault="00CE32A6" w:rsidP="00A16AD6">
            <w:pPr>
              <w:pStyle w:val="TAH"/>
            </w:pPr>
            <w:r w:rsidRPr="00F7225E">
              <w:t>Comments</w:t>
            </w:r>
          </w:p>
        </w:tc>
      </w:tr>
      <w:tr w:rsidR="00CE32A6" w:rsidRPr="00F7225E" w14:paraId="37AE6AC5" w14:textId="77777777" w:rsidTr="00A16AD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6F4F" w14:textId="77777777" w:rsidR="00CE32A6" w:rsidRPr="00F7225E" w:rsidRDefault="00CE32A6" w:rsidP="00A16AD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1093" w14:textId="77777777" w:rsidR="00CE32A6" w:rsidRPr="00F7225E" w:rsidRDefault="00CE32A6" w:rsidP="00A16AD6">
            <w:pPr>
              <w:pStyle w:val="TAL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061" w14:textId="77777777" w:rsidR="00CE32A6" w:rsidRPr="00F7225E" w:rsidRDefault="00CE32A6" w:rsidP="00A16AD6">
            <w:pPr>
              <w:pStyle w:val="TAC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F12" w14:textId="77777777" w:rsidR="00CE32A6" w:rsidRPr="00F7225E" w:rsidRDefault="00CE32A6" w:rsidP="00A16AD6">
            <w:pPr>
              <w:pStyle w:val="TAC"/>
              <w:rPr>
                <w:rFonts w:cs="Arial"/>
                <w:szCs w:val="18"/>
              </w:rPr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0A78" w14:textId="77777777" w:rsidR="00CE32A6" w:rsidRPr="00F7225E" w:rsidRDefault="00CE32A6" w:rsidP="00A16AD6">
            <w:pPr>
              <w:pStyle w:val="TAL"/>
            </w:pPr>
          </w:p>
        </w:tc>
      </w:tr>
    </w:tbl>
    <w:p w14:paraId="3942E4DA" w14:textId="77777777" w:rsidR="00CE32A6" w:rsidRPr="00F7225E" w:rsidRDefault="00CE32A6" w:rsidP="00CE32A6"/>
    <w:p w14:paraId="56525E81" w14:textId="77777777" w:rsidR="00CE32A6" w:rsidRPr="00F7225E" w:rsidRDefault="00CE32A6" w:rsidP="00CE32A6">
      <w:pPr>
        <w:pStyle w:val="TH"/>
        <w:ind w:left="567"/>
      </w:pPr>
      <w:r w:rsidRPr="00F7225E">
        <w:t>Table A.4.3.2B.2.3.14-2: Supported Inter-band EN-DC configurations including FR1 and FR2 (six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569"/>
        <w:gridCol w:w="1117"/>
        <w:gridCol w:w="480"/>
        <w:gridCol w:w="2461"/>
        <w:gridCol w:w="3002"/>
      </w:tblGrid>
      <w:tr w:rsidR="00CE32A6" w:rsidRPr="00F7225E" w14:paraId="77133F4A" w14:textId="77777777" w:rsidTr="00A16AD6">
        <w:trPr>
          <w:cantSplit/>
          <w:trHeight w:val="1134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680" w14:textId="77777777" w:rsidR="00CE32A6" w:rsidRPr="00F7225E" w:rsidRDefault="00CE32A6" w:rsidP="00A16AD6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  <w:lang w:eastAsia="zh-CN"/>
              </w:rPr>
              <w:t>EN-DC</w:t>
            </w:r>
            <w:r w:rsidRPr="00F7225E">
              <w:rPr>
                <w:rFonts w:eastAsia="PMingLiU"/>
              </w:rPr>
              <w:t xml:space="preserve"> configuration / Item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4BF5" w14:textId="77777777" w:rsidR="00CE32A6" w:rsidRPr="00F7225E" w:rsidRDefault="00CE32A6" w:rsidP="00A16AD6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85DF95" w14:textId="77777777" w:rsidR="00CE32A6" w:rsidRPr="00F7225E" w:rsidRDefault="00CE32A6" w:rsidP="00A16AD6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080F" w14:textId="77777777" w:rsidR="00CE32A6" w:rsidRPr="00F7225E" w:rsidRDefault="00CE32A6" w:rsidP="00A16AD6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EN-DC Bandwidth Class(</w:t>
            </w:r>
            <w:proofErr w:type="spellStart"/>
            <w:r w:rsidRPr="00F7225E">
              <w:rPr>
                <w:rFonts w:eastAsia="PMingLiU"/>
              </w:rPr>
              <w:t>es</w:t>
            </w:r>
            <w:proofErr w:type="spellEnd"/>
            <w:r w:rsidRPr="00F7225E">
              <w:rPr>
                <w:rFonts w:eastAsia="PMingLiU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261" w14:textId="77777777" w:rsidR="00CE32A6" w:rsidRPr="00F7225E" w:rsidRDefault="00CE32A6" w:rsidP="00A16AD6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Bandwidth Combination Set(s)</w:t>
            </w:r>
          </w:p>
        </w:tc>
      </w:tr>
      <w:tr w:rsidR="00CE32A6" w:rsidRPr="00F7225E" w14:paraId="0D116185" w14:textId="77777777" w:rsidTr="00A16AD6">
        <w:trPr>
          <w:cantSplit/>
          <w:trHeight w:val="188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E1BC" w14:textId="77777777" w:rsidR="00CE32A6" w:rsidRPr="00F7225E" w:rsidRDefault="00CE32A6" w:rsidP="00A16AD6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TBD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B9D8" w14:textId="77777777" w:rsidR="00CE32A6" w:rsidRPr="00F7225E" w:rsidRDefault="00CE32A6" w:rsidP="00A16AD6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TBD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776C" w14:textId="77777777" w:rsidR="00CE32A6" w:rsidRPr="00F7225E" w:rsidRDefault="00CE32A6" w:rsidP="00A16AD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FEA" w14:textId="77777777" w:rsidR="00CE32A6" w:rsidRPr="00F7225E" w:rsidRDefault="00CE32A6" w:rsidP="00A16AD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A24" w14:textId="77777777" w:rsidR="00CE32A6" w:rsidRPr="00F7225E" w:rsidRDefault="00CE32A6" w:rsidP="00A16AD6">
            <w:pPr>
              <w:pStyle w:val="TAC"/>
              <w:rPr>
                <w:rFonts w:eastAsia="PMingLiU"/>
              </w:rPr>
            </w:pPr>
          </w:p>
        </w:tc>
      </w:tr>
    </w:tbl>
    <w:p w14:paraId="6ED6E801" w14:textId="77777777" w:rsidR="00CE32A6" w:rsidRPr="00F7225E" w:rsidRDefault="00CE32A6" w:rsidP="00CE32A6"/>
    <w:p w14:paraId="3C810E35" w14:textId="22D8B91C" w:rsidR="00CE32A6" w:rsidRPr="00F7225E" w:rsidRDefault="00CE32A6" w:rsidP="00CE32A6">
      <w:pPr>
        <w:pStyle w:val="3"/>
        <w:rPr>
          <w:ins w:id="1737" w:author="Huawei" w:date="2021-01-29T10:30:00Z"/>
        </w:rPr>
      </w:pPr>
      <w:bookmarkStart w:id="1738" w:name="_Toc51772941"/>
      <w:bookmarkStart w:id="1739" w:name="_Toc58245147"/>
      <w:ins w:id="1740" w:author="Huawei" w:date="2021-01-29T10:30:00Z">
        <w:r w:rsidRPr="00F7225E">
          <w:t>A.4.3.2</w:t>
        </w:r>
      </w:ins>
      <w:ins w:id="1741" w:author="Huawei" w:date="2021-01-29T10:37:00Z">
        <w:r>
          <w:t>C</w:t>
        </w:r>
      </w:ins>
      <w:ins w:id="1742" w:author="Huawei" w:date="2021-01-29T10:30:00Z">
        <w:r w:rsidRPr="00F7225E">
          <w:tab/>
        </w:r>
      </w:ins>
      <w:ins w:id="1743" w:author="Huawei" w:date="2021-01-29T10:37:00Z">
        <w:r>
          <w:t xml:space="preserve">NR </w:t>
        </w:r>
      </w:ins>
      <w:ins w:id="1744" w:author="Huawei" w:date="2021-01-29T10:38:00Z">
        <w:r>
          <w:t>SUL</w:t>
        </w:r>
      </w:ins>
      <w:ins w:id="1745" w:author="Huawei" w:date="2021-01-29T10:30:00Z">
        <w:r w:rsidRPr="00F7225E">
          <w:t xml:space="preserve"> Physical Layer Baseline Implementation Capabilities</w:t>
        </w:r>
        <w:bookmarkEnd w:id="1738"/>
        <w:bookmarkEnd w:id="1739"/>
      </w:ins>
    </w:p>
    <w:p w14:paraId="445B7104" w14:textId="0752F9A0" w:rsidR="00CE32A6" w:rsidRDefault="00CE32A6" w:rsidP="00CE32A6">
      <w:pPr>
        <w:pStyle w:val="4"/>
        <w:rPr>
          <w:ins w:id="1746" w:author="Huawei" w:date="2021-01-29T11:08:00Z"/>
        </w:rPr>
      </w:pPr>
      <w:bookmarkStart w:id="1747" w:name="_Toc58245149"/>
      <w:ins w:id="1748" w:author="Huawei" w:date="2021-01-29T10:30:00Z">
        <w:r>
          <w:t>A.4.3.2</w:t>
        </w:r>
      </w:ins>
      <w:ins w:id="1749" w:author="Huawei" w:date="2021-01-29T11:08:00Z">
        <w:r w:rsidR="009A4010">
          <w:t>C</w:t>
        </w:r>
      </w:ins>
      <w:ins w:id="1750" w:author="Huawei" w:date="2021-01-29T10:30:00Z">
        <w:r>
          <w:t>.1</w:t>
        </w:r>
        <w:r>
          <w:tab/>
          <w:t>General NR-DC capabilities</w:t>
        </w:r>
      </w:ins>
      <w:bookmarkEnd w:id="1747"/>
    </w:p>
    <w:p w14:paraId="153F31AA" w14:textId="674A315D" w:rsidR="009A4010" w:rsidRPr="009A4010" w:rsidRDefault="009A4010" w:rsidP="009A4010">
      <w:pPr>
        <w:rPr>
          <w:ins w:id="1751" w:author="Huawei" w:date="2021-01-29T10:30:00Z"/>
          <w:lang w:eastAsia="zh-CN"/>
        </w:rPr>
      </w:pPr>
      <w:ins w:id="1752" w:author="Huawei" w:date="2021-01-29T11:0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FS</w:t>
        </w:r>
      </w:ins>
    </w:p>
    <w:p w14:paraId="6F5FF3B5" w14:textId="106836AD" w:rsidR="00CE32A6" w:rsidRPr="00F7225E" w:rsidRDefault="00CE32A6" w:rsidP="00CE32A6">
      <w:pPr>
        <w:pStyle w:val="4"/>
        <w:ind w:left="0" w:firstLine="0"/>
        <w:rPr>
          <w:ins w:id="1753" w:author="Huawei" w:date="2021-01-29T10:30:00Z"/>
        </w:rPr>
      </w:pPr>
      <w:bookmarkStart w:id="1754" w:name="_Toc36039427"/>
      <w:bookmarkStart w:id="1755" w:name="_Toc43838787"/>
      <w:bookmarkStart w:id="1756" w:name="_Toc51772943"/>
      <w:bookmarkStart w:id="1757" w:name="_Toc58245150"/>
      <w:ins w:id="1758" w:author="Huawei" w:date="2021-01-29T10:30:00Z">
        <w:r w:rsidRPr="00F7225E">
          <w:lastRenderedPageBreak/>
          <w:t>A.4.3.2</w:t>
        </w:r>
      </w:ins>
      <w:ins w:id="1759" w:author="Huawei" w:date="2021-01-29T10:43:00Z">
        <w:r w:rsidR="00216251">
          <w:t>C</w:t>
        </w:r>
      </w:ins>
      <w:ins w:id="1760" w:author="Huawei" w:date="2021-01-29T10:30:00Z">
        <w:r w:rsidR="00216251">
          <w:t>.</w:t>
        </w:r>
      </w:ins>
      <w:ins w:id="1761" w:author="Huawei" w:date="2021-01-29T11:08:00Z">
        <w:r w:rsidR="009A4010">
          <w:t>2</w:t>
        </w:r>
      </w:ins>
      <w:r w:rsidR="00425B34">
        <w:tab/>
      </w:r>
      <w:ins w:id="1762" w:author="Huawei" w:date="2021-01-29T10:30:00Z">
        <w:r w:rsidRPr="00F7225E">
          <w:tab/>
        </w:r>
      </w:ins>
      <w:ins w:id="1763" w:author="Huawei" w:date="2021-01-29T10:43:00Z">
        <w:r w:rsidR="00216251">
          <w:t>SUL band combinations</w:t>
        </w:r>
        <w:bookmarkEnd w:id="1754"/>
        <w:bookmarkEnd w:id="1755"/>
        <w:bookmarkEnd w:id="1756"/>
        <w:bookmarkEnd w:id="1757"/>
        <w:r w:rsidR="00216251">
          <w:t xml:space="preserve"> without CA</w:t>
        </w:r>
      </w:ins>
    </w:p>
    <w:p w14:paraId="5DA299A8" w14:textId="3EF7AA4D" w:rsidR="00CE32A6" w:rsidRPr="00F7225E" w:rsidRDefault="00CE32A6" w:rsidP="00CE32A6">
      <w:pPr>
        <w:pStyle w:val="TH"/>
        <w:ind w:left="567"/>
        <w:rPr>
          <w:ins w:id="1764" w:author="Huawei" w:date="2021-01-29T10:30:00Z"/>
        </w:rPr>
      </w:pPr>
      <w:ins w:id="1765" w:author="Huawei" w:date="2021-01-29T10:30:00Z">
        <w:r w:rsidRPr="00F7225E">
          <w:t>Table A.4.3.2</w:t>
        </w:r>
      </w:ins>
      <w:ins w:id="1766" w:author="Huawei" w:date="2021-01-29T10:50:00Z">
        <w:r w:rsidR="00216251">
          <w:t>C</w:t>
        </w:r>
      </w:ins>
      <w:ins w:id="1767" w:author="Huawei" w:date="2021-01-29T10:30:00Z">
        <w:r w:rsidRPr="00F7225E">
          <w:t>.</w:t>
        </w:r>
      </w:ins>
      <w:ins w:id="1768" w:author="Huawei" w:date="2021-01-29T11:08:00Z">
        <w:r w:rsidR="009A4010">
          <w:t>2</w:t>
        </w:r>
      </w:ins>
      <w:ins w:id="1769" w:author="Huawei" w:date="2021-01-29T10:30:00Z">
        <w:r w:rsidRPr="00F7225E">
          <w:t>-</w:t>
        </w:r>
      </w:ins>
      <w:ins w:id="1770" w:author="Huawei" w:date="2021-01-29T10:50:00Z">
        <w:r w:rsidR="00216251">
          <w:t>1</w:t>
        </w:r>
      </w:ins>
      <w:ins w:id="1771" w:author="Huawei" w:date="2021-01-29T10:30:00Z">
        <w:r w:rsidRPr="00F7225E">
          <w:t xml:space="preserve">: Supported </w:t>
        </w:r>
      </w:ins>
      <w:ins w:id="1772" w:author="Huawei" w:date="2021-01-29T10:50:00Z">
        <w:r w:rsidR="00216251">
          <w:t>SUL</w:t>
        </w:r>
      </w:ins>
      <w:ins w:id="1773" w:author="Huawei" w:date="2021-01-29T10:30:00Z">
        <w:r w:rsidRPr="00F7225E">
          <w:t xml:space="preserve"> configurations</w:t>
        </w:r>
      </w:ins>
      <w:ins w:id="1774" w:author="Huawei" w:date="2021-01-29T10:50:00Z">
        <w:r w:rsidR="00216251">
          <w:t xml:space="preserve"> without CA</w:t>
        </w:r>
      </w:ins>
    </w:p>
    <w:tbl>
      <w:tblPr>
        <w:tblW w:w="4026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886"/>
        <w:gridCol w:w="923"/>
        <w:gridCol w:w="366"/>
        <w:gridCol w:w="2289"/>
        <w:gridCol w:w="2289"/>
      </w:tblGrid>
      <w:tr w:rsidR="0066769D" w:rsidRPr="00F7225E" w14:paraId="6DF7EC76" w14:textId="14136549" w:rsidTr="009A4010">
        <w:trPr>
          <w:cantSplit/>
          <w:trHeight w:val="1134"/>
          <w:jc w:val="center"/>
          <w:ins w:id="1775" w:author="Huawei" w:date="2021-01-29T10:30:00Z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A935" w14:textId="5E7D5AB8" w:rsidR="0066769D" w:rsidRPr="00F7225E" w:rsidRDefault="00B418D8" w:rsidP="00A16AD6">
            <w:pPr>
              <w:keepNext/>
              <w:keepLines/>
              <w:spacing w:after="0"/>
              <w:jc w:val="center"/>
              <w:rPr>
                <w:ins w:id="1776" w:author="Huawei" w:date="2021-01-29T10:30:00Z"/>
                <w:rFonts w:ascii="Arial" w:eastAsia="PMingLiU" w:hAnsi="Arial"/>
                <w:b/>
                <w:sz w:val="18"/>
              </w:rPr>
            </w:pPr>
            <w:ins w:id="1777" w:author="Huawei" w:date="2021-02-08T12:09:00Z">
              <w:r>
                <w:rPr>
                  <w:rFonts w:ascii="Arial" w:eastAsia="PMingLiU" w:hAnsi="Arial"/>
                  <w:b/>
                  <w:sz w:val="18"/>
                  <w:lang w:eastAsia="zh-CN"/>
                </w:rPr>
                <w:t>SUL</w:t>
              </w:r>
            </w:ins>
            <w:ins w:id="1778" w:author="Huawei" w:date="2021-01-29T10:30:00Z">
              <w:r w:rsidR="0066769D"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</w:t>
              </w:r>
            </w:ins>
          </w:p>
          <w:p w14:paraId="558134AA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779" w:author="Huawei" w:date="2021-01-29T10:30:00Z"/>
                <w:rFonts w:ascii="Arial" w:eastAsia="PMingLiU" w:hAnsi="Arial"/>
                <w:b/>
                <w:sz w:val="18"/>
              </w:rPr>
            </w:pPr>
            <w:ins w:id="1780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(Note 1)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3280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781" w:author="Huawei" w:date="2021-01-29T10:30:00Z"/>
                <w:rFonts w:ascii="Arial" w:eastAsia="PMingLiU" w:hAnsi="Arial"/>
                <w:b/>
                <w:sz w:val="18"/>
              </w:rPr>
            </w:pPr>
            <w:ins w:id="1782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74430B" w14:textId="77777777" w:rsidR="0066769D" w:rsidRPr="00F7225E" w:rsidRDefault="0066769D" w:rsidP="00A16AD6">
            <w:pPr>
              <w:keepNext/>
              <w:keepLines/>
              <w:spacing w:after="0"/>
              <w:ind w:left="113" w:right="113"/>
              <w:jc w:val="center"/>
              <w:rPr>
                <w:ins w:id="1783" w:author="Huawei" w:date="2021-01-29T10:30:00Z"/>
                <w:rFonts w:ascii="Arial" w:eastAsia="PMingLiU" w:hAnsi="Arial"/>
                <w:b/>
                <w:sz w:val="18"/>
              </w:rPr>
            </w:pPr>
            <w:ins w:id="1784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8BE0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785" w:author="Huawei" w:date="2021-01-29T10:30:00Z"/>
                <w:rFonts w:ascii="Arial" w:eastAsia="PMingLiU" w:hAnsi="Arial"/>
                <w:b/>
                <w:sz w:val="18"/>
              </w:rPr>
            </w:pPr>
            <w:ins w:id="1786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7320" w14:textId="77777777" w:rsidR="0066769D" w:rsidRDefault="0066769D" w:rsidP="0066769D">
            <w:pPr>
              <w:keepNext/>
              <w:keepLines/>
              <w:spacing w:after="0"/>
              <w:jc w:val="center"/>
              <w:rPr>
                <w:ins w:id="1787" w:author="Huawei" w:date="2021-01-29T11:00:00Z"/>
                <w:rFonts w:ascii="Arial" w:eastAsia="PMingLiU" w:hAnsi="Arial"/>
                <w:b/>
                <w:sz w:val="18"/>
              </w:rPr>
            </w:pPr>
            <w:ins w:id="1788" w:author="Huawei" w:date="2021-01-29T11:00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47215EE3" w14:textId="5A5EB264" w:rsidR="0066769D" w:rsidRPr="00F7225E" w:rsidRDefault="0066769D" w:rsidP="0066769D">
            <w:pPr>
              <w:keepNext/>
              <w:keepLines/>
              <w:spacing w:after="0"/>
              <w:jc w:val="center"/>
              <w:rPr>
                <w:ins w:id="1789" w:author="Huawei" w:date="2021-01-29T11:00:00Z"/>
                <w:rFonts w:ascii="Arial" w:eastAsia="PMingLiU" w:hAnsi="Arial"/>
                <w:b/>
                <w:sz w:val="18"/>
              </w:rPr>
            </w:pPr>
            <w:ins w:id="1790" w:author="Huawei" w:date="2021-01-29T11:00:00Z">
              <w:r>
                <w:rPr>
                  <w:rFonts w:ascii="Arial" w:eastAsia="PMingLiU" w:hAnsi="Arial"/>
                  <w:b/>
                  <w:sz w:val="18"/>
                </w:rPr>
                <w:t>(Note 2, 3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66769D" w:rsidRPr="00F7225E" w14:paraId="22E3F02F" w14:textId="6641FB3C" w:rsidTr="009A4010">
        <w:trPr>
          <w:cantSplit/>
          <w:trHeight w:val="202"/>
          <w:jc w:val="center"/>
          <w:ins w:id="1791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4DC5" w14:textId="5FA605DA" w:rsidR="0066769D" w:rsidRPr="00F7225E" w:rsidRDefault="0066769D" w:rsidP="00216251">
            <w:pPr>
              <w:pStyle w:val="TAL"/>
              <w:rPr>
                <w:ins w:id="1792" w:author="Huawei" w:date="2021-01-29T10:30:00Z"/>
              </w:rPr>
            </w:pPr>
            <w:ins w:id="1793" w:author="Huawei" w:date="2021-01-29T10:50:00Z">
              <w:r>
                <w:t>SUL</w:t>
              </w:r>
            </w:ins>
            <w:ins w:id="1794" w:author="Huawei" w:date="2021-01-29T10:30:00Z">
              <w:r>
                <w:t>_</w:t>
              </w:r>
            </w:ins>
            <w:ins w:id="1795" w:author="Huawei" w:date="2021-01-29T10:50:00Z">
              <w:r>
                <w:t>n</w:t>
              </w:r>
            </w:ins>
            <w:ins w:id="1796" w:author="Huawei" w:date="2021-01-29T10:52:00Z">
              <w:r>
                <w:t>78</w:t>
              </w:r>
            </w:ins>
            <w:ins w:id="1797" w:author="Huawei" w:date="2021-01-29T10:50:00Z">
              <w:r>
                <w:t>A-n80A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5C6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798" w:author="Huawei" w:date="2021-01-29T10:30:00Z"/>
                <w:rFonts w:ascii="Arial" w:eastAsia="宋体" w:hAnsi="Arial"/>
                <w:sz w:val="18"/>
              </w:rPr>
            </w:pPr>
            <w:ins w:id="1799" w:author="Huawei" w:date="2021-01-29T10:30:00Z">
              <w:r>
                <w:rPr>
                  <w:rFonts w:ascii="Arial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CC2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00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C4DB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01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25A9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02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43BCDBCE" w14:textId="79C17758" w:rsidTr="009A4010">
        <w:trPr>
          <w:cantSplit/>
          <w:trHeight w:val="202"/>
          <w:jc w:val="center"/>
          <w:ins w:id="1803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00C3" w14:textId="70255544" w:rsidR="0066769D" w:rsidRPr="00F7225E" w:rsidRDefault="0066769D" w:rsidP="00A16AD6">
            <w:pPr>
              <w:pStyle w:val="TAL"/>
              <w:rPr>
                <w:ins w:id="1804" w:author="Huawei" w:date="2021-01-29T10:30:00Z"/>
              </w:rPr>
            </w:pPr>
            <w:ins w:id="1805" w:author="Huawei" w:date="2021-01-29T10:52:00Z">
              <w:r>
                <w:t>SUL_n78A-n81A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978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06" w:author="Huawei" w:date="2021-01-29T10:30:00Z"/>
                <w:rFonts w:ascii="Arial" w:eastAsia="宋体" w:hAnsi="Arial"/>
                <w:sz w:val="18"/>
              </w:rPr>
            </w:pPr>
            <w:ins w:id="1807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7603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08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97B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09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898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10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57F5B89B" w14:textId="0AAF68CF" w:rsidTr="009A4010">
        <w:trPr>
          <w:cantSplit/>
          <w:trHeight w:val="202"/>
          <w:jc w:val="center"/>
          <w:ins w:id="1811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498C" w14:textId="3A337923" w:rsidR="0066769D" w:rsidRPr="00F7225E" w:rsidRDefault="0066769D" w:rsidP="00A16AD6">
            <w:pPr>
              <w:pStyle w:val="TAL"/>
              <w:rPr>
                <w:ins w:id="1812" w:author="Huawei" w:date="2021-01-29T10:30:00Z"/>
                <w:rFonts w:eastAsia="宋体"/>
              </w:rPr>
            </w:pPr>
            <w:ins w:id="1813" w:author="Huawei" w:date="2021-01-29T10:52:00Z">
              <w:r>
                <w:t>SUL_n78A-n8</w:t>
              </w:r>
            </w:ins>
            <w:ins w:id="1814" w:author="Huawei" w:date="2021-01-29T10:53:00Z">
              <w:r>
                <w:t>2</w:t>
              </w:r>
            </w:ins>
            <w:ins w:id="1815" w:author="Huawei" w:date="2021-01-29T10:52:00Z">
              <w:r>
                <w:t>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6648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16" w:author="Huawei" w:date="2021-01-29T10:30:00Z"/>
                <w:rFonts w:ascii="Arial" w:eastAsia="宋体" w:hAnsi="Arial"/>
                <w:sz w:val="18"/>
              </w:rPr>
            </w:pPr>
            <w:ins w:id="1817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E3F9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18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5E6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19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7969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20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4FF675DD" w14:textId="71C26B10" w:rsidTr="009A4010">
        <w:trPr>
          <w:cantSplit/>
          <w:trHeight w:val="202"/>
          <w:jc w:val="center"/>
          <w:ins w:id="1821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FC7C" w14:textId="6AE8A22E" w:rsidR="0066769D" w:rsidRPr="00F7225E" w:rsidRDefault="0066769D" w:rsidP="00A16AD6">
            <w:pPr>
              <w:pStyle w:val="TAL"/>
              <w:rPr>
                <w:ins w:id="1822" w:author="Huawei" w:date="2021-01-29T10:30:00Z"/>
                <w:rFonts w:eastAsia="宋体"/>
              </w:rPr>
            </w:pPr>
            <w:ins w:id="1823" w:author="Huawei" w:date="2021-01-29T10:53:00Z">
              <w:r>
                <w:t>SUL_n78A-n83A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E349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24" w:author="Huawei" w:date="2021-01-29T10:30:00Z"/>
                <w:rFonts w:ascii="Arial" w:eastAsia="宋体" w:hAnsi="Arial"/>
                <w:sz w:val="18"/>
              </w:rPr>
            </w:pPr>
            <w:ins w:id="1825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30E0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26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A2A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27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2E50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28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5002E629" w14:textId="6507834F" w:rsidTr="009A4010">
        <w:trPr>
          <w:cantSplit/>
          <w:trHeight w:val="202"/>
          <w:jc w:val="center"/>
          <w:ins w:id="1829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7980" w14:textId="2F75EEA2" w:rsidR="0066769D" w:rsidRPr="00F7225E" w:rsidRDefault="0066769D" w:rsidP="00A16AD6">
            <w:pPr>
              <w:pStyle w:val="TAL"/>
              <w:rPr>
                <w:ins w:id="1830" w:author="Huawei" w:date="2021-01-29T10:30:00Z"/>
              </w:rPr>
            </w:pPr>
            <w:ins w:id="1831" w:author="Huawei" w:date="2021-01-29T10:53:00Z">
              <w:r>
                <w:t>SUL_n78A-n84A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1A6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32" w:author="Huawei" w:date="2021-01-29T10:30:00Z"/>
                <w:rFonts w:ascii="Arial" w:eastAsia="宋体" w:hAnsi="Arial"/>
                <w:sz w:val="18"/>
              </w:rPr>
            </w:pPr>
            <w:ins w:id="1833" w:author="Huawei" w:date="2021-01-29T10:30:00Z">
              <w:r>
                <w:rPr>
                  <w:rFonts w:ascii="Arial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875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34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46AC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35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C24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36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596F8B90" w14:textId="3BECC73E" w:rsidTr="009A4010">
        <w:trPr>
          <w:cantSplit/>
          <w:trHeight w:val="202"/>
          <w:jc w:val="center"/>
          <w:ins w:id="1837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9D25" w14:textId="46C42186" w:rsidR="0066769D" w:rsidRPr="00F7225E" w:rsidRDefault="0066769D" w:rsidP="00A16AD6">
            <w:pPr>
              <w:pStyle w:val="TAL"/>
              <w:rPr>
                <w:ins w:id="1838" w:author="Huawei" w:date="2021-01-29T10:30:00Z"/>
                <w:rFonts w:eastAsia="宋体"/>
              </w:rPr>
            </w:pPr>
            <w:ins w:id="1839" w:author="Huawei" w:date="2021-01-29T10:53:00Z">
              <w:r>
                <w:t>SUL_n78A-n86A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5DA5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40" w:author="Huawei" w:date="2021-01-29T10:30:00Z"/>
                <w:rFonts w:ascii="Arial" w:eastAsia="宋体" w:hAnsi="Arial"/>
                <w:sz w:val="18"/>
              </w:rPr>
            </w:pPr>
            <w:ins w:id="1841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E8B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42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15FD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43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5A3D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44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4D4CAF01" w14:textId="0D2678EE" w:rsidTr="009A4010">
        <w:trPr>
          <w:cantSplit/>
          <w:trHeight w:val="202"/>
          <w:jc w:val="center"/>
          <w:ins w:id="1845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E86F" w14:textId="1D579295" w:rsidR="0066769D" w:rsidRPr="00F7225E" w:rsidRDefault="0066769D" w:rsidP="00216251">
            <w:pPr>
              <w:pStyle w:val="TAL"/>
              <w:rPr>
                <w:ins w:id="1846" w:author="Huawei" w:date="2021-01-29T10:30:00Z"/>
                <w:rFonts w:eastAsia="宋体"/>
              </w:rPr>
            </w:pPr>
            <w:ins w:id="1847" w:author="Huawei" w:date="2021-01-29T10:53:00Z">
              <w:r>
                <w:t>SUL_n79A-n80A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AAFC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48" w:author="Huawei" w:date="2021-01-29T10:30:00Z"/>
                <w:rFonts w:ascii="Arial" w:eastAsia="宋体" w:hAnsi="Arial"/>
                <w:sz w:val="18"/>
              </w:rPr>
            </w:pPr>
            <w:ins w:id="1849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7C62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50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9C4B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51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00BB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52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1F88CC00" w14:textId="6CFAB73C" w:rsidTr="009A4010">
        <w:trPr>
          <w:cantSplit/>
          <w:trHeight w:val="202"/>
          <w:jc w:val="center"/>
          <w:ins w:id="1853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754" w14:textId="3CBA0DC7" w:rsidR="0066769D" w:rsidRPr="00F7225E" w:rsidRDefault="0066769D" w:rsidP="00A16AD6">
            <w:pPr>
              <w:pStyle w:val="TAL"/>
              <w:rPr>
                <w:ins w:id="1854" w:author="Huawei" w:date="2021-01-29T10:30:00Z"/>
                <w:rFonts w:eastAsia="PMingLiU"/>
              </w:rPr>
            </w:pPr>
            <w:ins w:id="1855" w:author="Huawei" w:date="2021-01-29T10:53:00Z">
              <w:r>
                <w:t>SUL_n79A-n81A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1C73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56" w:author="Huawei" w:date="2021-01-29T10:30:00Z"/>
                <w:rFonts w:ascii="Arial" w:eastAsia="PMingLiU" w:hAnsi="Arial"/>
                <w:sz w:val="18"/>
                <w:lang w:eastAsia="zh-CN"/>
              </w:rPr>
            </w:pPr>
            <w:ins w:id="1857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44B1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58" w:author="Huawei" w:date="2021-01-29T10:30:00Z"/>
                <w:rFonts w:ascii="Arial" w:eastAsia="PMingLiU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AD72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59" w:author="Huawei" w:date="2021-01-29T10:30:00Z"/>
                <w:rFonts w:ascii="Arial" w:eastAsia="PMingLiU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691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60" w:author="Huawei" w:date="2021-01-29T11:00:00Z"/>
                <w:rFonts w:ascii="Arial" w:eastAsia="PMingLiU" w:hAnsi="Arial"/>
                <w:sz w:val="18"/>
              </w:rPr>
            </w:pPr>
          </w:p>
        </w:tc>
      </w:tr>
      <w:tr w:rsidR="0066769D" w:rsidRPr="00F7225E" w14:paraId="4FF200A9" w14:textId="77777777" w:rsidTr="00A16AD6">
        <w:trPr>
          <w:cantSplit/>
          <w:trHeight w:val="202"/>
          <w:jc w:val="center"/>
          <w:ins w:id="1861" w:author="Huawei" w:date="2021-01-29T11:03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CD8D" w14:textId="77777777" w:rsidR="0066769D" w:rsidRPr="00EA5EA2" w:rsidRDefault="0066769D" w:rsidP="0066769D">
            <w:pPr>
              <w:pStyle w:val="TAN"/>
              <w:rPr>
                <w:ins w:id="1862" w:author="Huawei" w:date="2021-01-29T11:03:00Z"/>
              </w:rPr>
            </w:pPr>
            <w:ins w:id="1863" w:author="Huawei" w:date="2021-01-29T11:03:00Z">
              <w:r w:rsidRPr="00EA5EA2">
                <w:t>Note 1:</w:t>
              </w:r>
              <w:r w:rsidRPr="00EA5EA2">
                <w:tab/>
                <w:t>Notation used for SUL configurations is according to TS 3</w:t>
              </w:r>
              <w:r w:rsidRPr="00EA5EA2">
                <w:rPr>
                  <w:lang w:eastAsia="zh-CN"/>
                </w:rPr>
                <w:t>8</w:t>
              </w:r>
              <w:r w:rsidRPr="00EA5EA2">
                <w:t>.101</w:t>
              </w:r>
              <w:r w:rsidRPr="00EA5EA2">
                <w:rPr>
                  <w:lang w:eastAsia="zh-CN"/>
                </w:rPr>
                <w:t>-1</w:t>
              </w:r>
              <w:r w:rsidRPr="00EA5EA2">
                <w:t xml:space="preserve"> [23] Table 5.5C-1, e.g. ‘SUL_n</w:t>
              </w:r>
              <w:r w:rsidRPr="00EA5EA2">
                <w:rPr>
                  <w:lang w:eastAsia="zh-CN"/>
                </w:rPr>
                <w:t>78A-n80A</w:t>
              </w:r>
              <w:r w:rsidRPr="00EA5EA2">
                <w:t xml:space="preserve">’ indicates SUL operation on </w:t>
              </w:r>
              <w:r w:rsidRPr="00EA5EA2">
                <w:rPr>
                  <w:lang w:eastAsia="zh-CN"/>
                </w:rPr>
                <w:t>NR</w:t>
              </w:r>
              <w:r w:rsidRPr="00EA5EA2">
                <w:t xml:space="preserve"> bands </w:t>
              </w:r>
              <w:r w:rsidRPr="00EA5EA2">
                <w:rPr>
                  <w:lang w:eastAsia="zh-CN"/>
                </w:rPr>
                <w:t>n78 and n80</w:t>
              </w:r>
              <w:r w:rsidRPr="00EA5EA2">
                <w:t xml:space="preserve"> with UL CA Bandwidth Class A on both bands.</w:t>
              </w:r>
            </w:ins>
          </w:p>
          <w:p w14:paraId="57C99089" w14:textId="59EE83E1" w:rsidR="0066769D" w:rsidRPr="00EA5EA2" w:rsidRDefault="0066769D" w:rsidP="0066769D">
            <w:pPr>
              <w:keepNext/>
              <w:keepLines/>
              <w:spacing w:after="0"/>
              <w:ind w:left="851" w:hanging="851"/>
              <w:rPr>
                <w:ins w:id="1864" w:author="Huawei" w:date="2021-01-29T11:03:00Z"/>
                <w:rFonts w:ascii="Arial" w:eastAsia="PMingLiU" w:hAnsi="Arial"/>
                <w:sz w:val="18"/>
              </w:rPr>
            </w:pPr>
            <w:ins w:id="1865" w:author="Huawei" w:date="2021-01-29T11:03:00Z">
              <w:r w:rsidRPr="00EA5EA2">
                <w:rPr>
                  <w:rFonts w:ascii="Arial" w:eastAsia="PMingLiU" w:hAnsi="Arial"/>
                  <w:sz w:val="18"/>
                </w:rPr>
                <w:t>Note 2:</w:t>
              </w:r>
              <w:r w:rsidRPr="00EA5EA2">
                <w:rPr>
                  <w:rFonts w:ascii="Arial" w:eastAsia="PMingLiU" w:hAnsi="Arial"/>
                  <w:sz w:val="18"/>
                </w:rPr>
                <w:tab/>
                <w:t xml:space="preserve">The 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 xml:space="preserve"> capability can be reported on SUL band combinations. The UE supplier shall indicate SUL band pairs on which it supports 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>. For this release of specification valid choices are ’N’ and ‘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nX-nY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 xml:space="preserve">’, where both 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 xml:space="preserve"> and 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nY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 xml:space="preserve"> are NR bands. For example, for SUL_n78A-n80A, N would mean not supporting 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 xml:space="preserve">, ‘n78-n80’ would mean supporting of 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 xml:space="preserve"> on this band pair.</w:t>
              </w:r>
            </w:ins>
            <w:ins w:id="1866" w:author="Huawei" w:date="2021-03-02T10:27:00Z">
              <w:r w:rsidR="00387157" w:rsidRPr="00EA5EA2">
                <w:rPr>
                  <w:rFonts w:ascii="Arial" w:eastAsia="PMingLiU" w:hAnsi="Arial"/>
                  <w:sz w:val="18"/>
                </w:rPr>
                <w:t xml:space="preserve"> The </w:t>
              </w:r>
              <w:proofErr w:type="spellStart"/>
              <w:r w:rsidR="00387157" w:rsidRPr="00EA5EA2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="00387157" w:rsidRPr="00EA5EA2">
                <w:rPr>
                  <w:rFonts w:ascii="Arial" w:eastAsia="PMingLiU" w:hAnsi="Arial"/>
                  <w:sz w:val="18"/>
                </w:rPr>
                <w:t xml:space="preserve"> is only tested with 2 UL CCs, so UE is allowed to report ‘N’ by default for SUL configuration with &gt; 2 component carriers.</w:t>
              </w:r>
            </w:ins>
          </w:p>
          <w:p w14:paraId="0FE143C8" w14:textId="5F7FB865" w:rsidR="0066769D" w:rsidRPr="00F7225E" w:rsidRDefault="0066769D" w:rsidP="0001410A">
            <w:pPr>
              <w:keepNext/>
              <w:keepLines/>
              <w:spacing w:after="0"/>
              <w:ind w:left="851" w:hanging="851"/>
              <w:rPr>
                <w:ins w:id="1867" w:author="Huawei" w:date="2021-01-29T11:03:00Z"/>
                <w:rFonts w:ascii="Arial" w:eastAsia="PMingLiU" w:hAnsi="Arial"/>
                <w:sz w:val="18"/>
              </w:rPr>
            </w:pPr>
            <w:ins w:id="1868" w:author="Huawei" w:date="2021-01-29T11:03:00Z">
              <w:r w:rsidRPr="00EA5EA2">
                <w:rPr>
                  <w:rFonts w:ascii="Arial" w:eastAsia="PMingLiU" w:hAnsi="Arial"/>
                  <w:sz w:val="18"/>
                </w:rPr>
                <w:t>Note 3:</w:t>
              </w:r>
              <w:r w:rsidRPr="00EA5EA2">
                <w:rPr>
                  <w:rFonts w:ascii="Arial" w:eastAsia="PMingLiU" w:hAnsi="Arial"/>
                  <w:sz w:val="18"/>
                </w:rPr>
                <w:tab/>
              </w:r>
              <w:proofErr w:type="spellStart"/>
              <w:proofErr w:type="gramStart"/>
              <w:r w:rsidRPr="00EA5EA2">
                <w:rPr>
                  <w:rFonts w:ascii="Arial" w:eastAsia="PMingLiU" w:hAnsi="Arial"/>
                  <w:sz w:val="18"/>
                </w:rPr>
                <w:t>ULSwitching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>(</w:t>
              </w:r>
              <w:proofErr w:type="gramEnd"/>
              <w:r w:rsidRPr="00EA5EA2">
                <w:rPr>
                  <w:rFonts w:ascii="Arial" w:eastAsia="PMingLiU" w:hAnsi="Arial"/>
                  <w:sz w:val="18"/>
                </w:rPr>
                <w:t>Table A.4.3.2</w:t>
              </w:r>
            </w:ins>
            <w:ins w:id="1869" w:author="Huawei" w:date="2021-01-29T11:09:00Z">
              <w:r w:rsidR="009A4010" w:rsidRPr="00EA5EA2">
                <w:rPr>
                  <w:rFonts w:ascii="Arial" w:eastAsia="PMingLiU" w:hAnsi="Arial"/>
                  <w:sz w:val="18"/>
                </w:rPr>
                <w:t>C.2-1</w:t>
              </w:r>
            </w:ins>
            <w:ins w:id="1870" w:author="Huawei" w:date="2021-01-29T11:03:00Z">
              <w:r w:rsidRPr="00EA5EA2">
                <w:rPr>
                  <w:rFonts w:ascii="Arial" w:eastAsia="PMingLiU" w:hAnsi="Arial"/>
                  <w:sz w:val="18"/>
                </w:rPr>
                <w:t xml:space="preserve">) shall return all supported </w:t>
              </w:r>
            </w:ins>
            <w:ins w:id="1871" w:author="Huawei" w:date="2021-01-29T11:09:00Z">
              <w:r w:rsidR="0001410A" w:rsidRPr="00EA5EA2">
                <w:rPr>
                  <w:rFonts w:ascii="Arial" w:eastAsia="PMingLiU" w:hAnsi="Arial"/>
                  <w:sz w:val="18"/>
                </w:rPr>
                <w:t xml:space="preserve">SUL </w:t>
              </w:r>
            </w:ins>
            <w:ins w:id="1872" w:author="Huawei" w:date="2021-01-29T11:03:00Z">
              <w:r w:rsidRPr="00EA5EA2">
                <w:rPr>
                  <w:rFonts w:ascii="Arial" w:eastAsia="PMingLiU" w:hAnsi="Arial"/>
                  <w:sz w:val="18"/>
                </w:rPr>
                <w:t xml:space="preserve">Configurations where at least one </w:t>
              </w:r>
            </w:ins>
            <w:ins w:id="1873" w:author="Huawei" w:date="2021-01-29T11:09:00Z">
              <w:r w:rsidR="0001410A" w:rsidRPr="00EA5EA2">
                <w:rPr>
                  <w:rFonts w:ascii="Arial" w:eastAsia="PMingLiU" w:hAnsi="Arial"/>
                  <w:sz w:val="18"/>
                </w:rPr>
                <w:t>S</w:t>
              </w:r>
            </w:ins>
            <w:ins w:id="1874" w:author="Huawei" w:date="2021-01-29T11:03:00Z">
              <w:r w:rsidRPr="00EA5EA2">
                <w:rPr>
                  <w:rFonts w:ascii="Arial" w:eastAsia="PMingLiU" w:hAnsi="Arial"/>
                  <w:sz w:val="18"/>
                </w:rPr>
                <w:t xml:space="preserve">UL </w:t>
              </w:r>
            </w:ins>
            <w:ins w:id="1875" w:author="Huawei" w:date="2021-01-29T11:09:00Z">
              <w:r w:rsidR="0001410A" w:rsidRPr="00EA5EA2">
                <w:rPr>
                  <w:rFonts w:ascii="Arial" w:eastAsia="PMingLiU" w:hAnsi="Arial"/>
                  <w:sz w:val="18"/>
                </w:rPr>
                <w:t>b</w:t>
              </w:r>
            </w:ins>
            <w:ins w:id="1876" w:author="Huawei" w:date="2021-01-29T11:03:00Z">
              <w:r w:rsidRPr="00EA5EA2">
                <w:rPr>
                  <w:rFonts w:ascii="Arial" w:eastAsia="PMingLiU" w:hAnsi="Arial"/>
                  <w:sz w:val="18"/>
                </w:rPr>
                <w:t xml:space="preserve">and pair was declared in column “Supported </w:t>
              </w:r>
              <w:proofErr w:type="spellStart"/>
              <w:r w:rsidRPr="00EA5EA2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EA5EA2">
                <w:rPr>
                  <w:rFonts w:ascii="Arial" w:eastAsia="PMingLiU" w:hAnsi="Arial"/>
                  <w:sz w:val="18"/>
                </w:rPr>
                <w:t xml:space="preserve"> Band Pair".</w:t>
              </w:r>
            </w:ins>
          </w:p>
        </w:tc>
      </w:tr>
    </w:tbl>
    <w:p w14:paraId="300DC63B" w14:textId="54359CC0" w:rsidR="0066769D" w:rsidRPr="0066769D" w:rsidDel="0066769D" w:rsidRDefault="0066769D" w:rsidP="00111BB4">
      <w:pPr>
        <w:rPr>
          <w:del w:id="1877" w:author="Huawei" w:date="2021-01-29T11:03:00Z"/>
        </w:rPr>
      </w:pPr>
    </w:p>
    <w:p w14:paraId="4E38F9F3" w14:textId="77777777" w:rsidR="00CC007C" w:rsidRDefault="00CC007C" w:rsidP="00111BB4"/>
    <w:p w14:paraId="0EE17717" w14:textId="77777777" w:rsidR="00CC007C" w:rsidRPr="006A6DC8" w:rsidRDefault="00CC007C" w:rsidP="00CC007C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 xml:space="preserve"> &gt;</w:t>
      </w:r>
    </w:p>
    <w:p w14:paraId="589F149D" w14:textId="77777777" w:rsidR="004226F9" w:rsidRDefault="004226F9">
      <w:pPr>
        <w:rPr>
          <w:noProof/>
        </w:rPr>
      </w:pPr>
      <w:bookmarkStart w:id="1878" w:name="_GoBack"/>
      <w:bookmarkEnd w:id="1878"/>
    </w:p>
    <w:sectPr w:rsidR="004226F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98750" w14:textId="77777777" w:rsidR="00792F05" w:rsidRDefault="00792F05">
      <w:r>
        <w:separator/>
      </w:r>
    </w:p>
  </w:endnote>
  <w:endnote w:type="continuationSeparator" w:id="0">
    <w:p w14:paraId="4F05731D" w14:textId="77777777" w:rsidR="00792F05" w:rsidRDefault="0079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1FCA1" w14:textId="77777777" w:rsidR="00792F05" w:rsidRDefault="00792F05">
      <w:r>
        <w:separator/>
      </w:r>
    </w:p>
  </w:footnote>
  <w:footnote w:type="continuationSeparator" w:id="0">
    <w:p w14:paraId="03DC2184" w14:textId="77777777" w:rsidR="00792F05" w:rsidRDefault="00792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16AD6" w:rsidRDefault="00A16A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16AD6" w:rsidRDefault="00A16AD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16AD6" w:rsidRDefault="00A16AD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16AD6" w:rsidRDefault="00A16A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FD"/>
    <w:rsid w:val="00010FE6"/>
    <w:rsid w:val="0001410A"/>
    <w:rsid w:val="00022E4A"/>
    <w:rsid w:val="00064F87"/>
    <w:rsid w:val="000A6394"/>
    <w:rsid w:val="000B7FED"/>
    <w:rsid w:val="000C038A"/>
    <w:rsid w:val="000C3878"/>
    <w:rsid w:val="000C6598"/>
    <w:rsid w:val="000D44B3"/>
    <w:rsid w:val="000F1635"/>
    <w:rsid w:val="00103D6F"/>
    <w:rsid w:val="00105C56"/>
    <w:rsid w:val="00111BB4"/>
    <w:rsid w:val="00145D43"/>
    <w:rsid w:val="001834DF"/>
    <w:rsid w:val="00192C46"/>
    <w:rsid w:val="001A08B3"/>
    <w:rsid w:val="001A3A5F"/>
    <w:rsid w:val="001A7B60"/>
    <w:rsid w:val="001B52F0"/>
    <w:rsid w:val="001B7A65"/>
    <w:rsid w:val="001D1E18"/>
    <w:rsid w:val="001E41F3"/>
    <w:rsid w:val="00216251"/>
    <w:rsid w:val="002178C6"/>
    <w:rsid w:val="0022567C"/>
    <w:rsid w:val="00232A26"/>
    <w:rsid w:val="00247B69"/>
    <w:rsid w:val="0026004D"/>
    <w:rsid w:val="002640DD"/>
    <w:rsid w:val="00275D12"/>
    <w:rsid w:val="00284FEB"/>
    <w:rsid w:val="002860C4"/>
    <w:rsid w:val="00293056"/>
    <w:rsid w:val="002B2C63"/>
    <w:rsid w:val="002B54FF"/>
    <w:rsid w:val="002B5741"/>
    <w:rsid w:val="002E472E"/>
    <w:rsid w:val="00305409"/>
    <w:rsid w:val="003529DB"/>
    <w:rsid w:val="003609EF"/>
    <w:rsid w:val="0036231A"/>
    <w:rsid w:val="00372751"/>
    <w:rsid w:val="00374DD4"/>
    <w:rsid w:val="00375B3E"/>
    <w:rsid w:val="00381BD2"/>
    <w:rsid w:val="00387157"/>
    <w:rsid w:val="003D28D6"/>
    <w:rsid w:val="003D4A35"/>
    <w:rsid w:val="003E1A36"/>
    <w:rsid w:val="00410371"/>
    <w:rsid w:val="004204A6"/>
    <w:rsid w:val="004226F9"/>
    <w:rsid w:val="004242F1"/>
    <w:rsid w:val="00425B34"/>
    <w:rsid w:val="0043453B"/>
    <w:rsid w:val="004433C5"/>
    <w:rsid w:val="00457A8A"/>
    <w:rsid w:val="004A0166"/>
    <w:rsid w:val="004B1F3F"/>
    <w:rsid w:val="004B26B0"/>
    <w:rsid w:val="004B75B7"/>
    <w:rsid w:val="00503ACF"/>
    <w:rsid w:val="0051580D"/>
    <w:rsid w:val="00547111"/>
    <w:rsid w:val="005864EB"/>
    <w:rsid w:val="00592D74"/>
    <w:rsid w:val="005B137B"/>
    <w:rsid w:val="005E2C44"/>
    <w:rsid w:val="005F507F"/>
    <w:rsid w:val="006051E1"/>
    <w:rsid w:val="00621188"/>
    <w:rsid w:val="006257ED"/>
    <w:rsid w:val="00665C47"/>
    <w:rsid w:val="0066769D"/>
    <w:rsid w:val="00670086"/>
    <w:rsid w:val="00695808"/>
    <w:rsid w:val="006B075E"/>
    <w:rsid w:val="006B46FB"/>
    <w:rsid w:val="006E21FB"/>
    <w:rsid w:val="00726D07"/>
    <w:rsid w:val="007836D4"/>
    <w:rsid w:val="00792342"/>
    <w:rsid w:val="00792F05"/>
    <w:rsid w:val="007977A8"/>
    <w:rsid w:val="007B512A"/>
    <w:rsid w:val="007C2097"/>
    <w:rsid w:val="007C4253"/>
    <w:rsid w:val="007D6A07"/>
    <w:rsid w:val="007F7259"/>
    <w:rsid w:val="008040A8"/>
    <w:rsid w:val="00813188"/>
    <w:rsid w:val="00826089"/>
    <w:rsid w:val="008279FA"/>
    <w:rsid w:val="00833310"/>
    <w:rsid w:val="008626E7"/>
    <w:rsid w:val="00870EE7"/>
    <w:rsid w:val="00884AB6"/>
    <w:rsid w:val="008863B9"/>
    <w:rsid w:val="008A45A6"/>
    <w:rsid w:val="008E0825"/>
    <w:rsid w:val="008E5DF4"/>
    <w:rsid w:val="008F3789"/>
    <w:rsid w:val="008F686C"/>
    <w:rsid w:val="009148DE"/>
    <w:rsid w:val="0093249B"/>
    <w:rsid w:val="00941E30"/>
    <w:rsid w:val="009722C6"/>
    <w:rsid w:val="00973B21"/>
    <w:rsid w:val="009777D9"/>
    <w:rsid w:val="00991B88"/>
    <w:rsid w:val="00997C34"/>
    <w:rsid w:val="009A4010"/>
    <w:rsid w:val="009A5753"/>
    <w:rsid w:val="009A579D"/>
    <w:rsid w:val="009E3297"/>
    <w:rsid w:val="009F734F"/>
    <w:rsid w:val="00A16AD6"/>
    <w:rsid w:val="00A246B6"/>
    <w:rsid w:val="00A47371"/>
    <w:rsid w:val="00A47E70"/>
    <w:rsid w:val="00A50CF0"/>
    <w:rsid w:val="00A53288"/>
    <w:rsid w:val="00A64FBB"/>
    <w:rsid w:val="00A7671C"/>
    <w:rsid w:val="00AA2CBC"/>
    <w:rsid w:val="00AC5820"/>
    <w:rsid w:val="00AC5B4C"/>
    <w:rsid w:val="00AD1CD8"/>
    <w:rsid w:val="00B01F9B"/>
    <w:rsid w:val="00B032F6"/>
    <w:rsid w:val="00B05056"/>
    <w:rsid w:val="00B258BB"/>
    <w:rsid w:val="00B418D8"/>
    <w:rsid w:val="00B67B97"/>
    <w:rsid w:val="00B968C8"/>
    <w:rsid w:val="00BA3EC5"/>
    <w:rsid w:val="00BA51D9"/>
    <w:rsid w:val="00BB5DFC"/>
    <w:rsid w:val="00BD279D"/>
    <w:rsid w:val="00BD6BB8"/>
    <w:rsid w:val="00C27028"/>
    <w:rsid w:val="00C603A7"/>
    <w:rsid w:val="00C66BA2"/>
    <w:rsid w:val="00C95985"/>
    <w:rsid w:val="00CA6F29"/>
    <w:rsid w:val="00CC007C"/>
    <w:rsid w:val="00CC5026"/>
    <w:rsid w:val="00CC68D0"/>
    <w:rsid w:val="00CE32A6"/>
    <w:rsid w:val="00CE6294"/>
    <w:rsid w:val="00D03E08"/>
    <w:rsid w:val="00D03F9A"/>
    <w:rsid w:val="00D0541F"/>
    <w:rsid w:val="00D06D51"/>
    <w:rsid w:val="00D24991"/>
    <w:rsid w:val="00D30173"/>
    <w:rsid w:val="00D42768"/>
    <w:rsid w:val="00D50255"/>
    <w:rsid w:val="00D66520"/>
    <w:rsid w:val="00DE34CF"/>
    <w:rsid w:val="00E13F3D"/>
    <w:rsid w:val="00E21512"/>
    <w:rsid w:val="00E34898"/>
    <w:rsid w:val="00E70930"/>
    <w:rsid w:val="00E81C5D"/>
    <w:rsid w:val="00EA5EA2"/>
    <w:rsid w:val="00EB09B7"/>
    <w:rsid w:val="00ED0B19"/>
    <w:rsid w:val="00EE5110"/>
    <w:rsid w:val="00EE651F"/>
    <w:rsid w:val="00EE7D7C"/>
    <w:rsid w:val="00F040BB"/>
    <w:rsid w:val="00F25D98"/>
    <w:rsid w:val="00F300FB"/>
    <w:rsid w:val="00F64C68"/>
    <w:rsid w:val="00F70664"/>
    <w:rsid w:val="00F87405"/>
    <w:rsid w:val="00FB6386"/>
    <w:rsid w:val="00FD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FB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,311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03AC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03AC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FD1E2F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503ACF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5 Char,Heading 81 Char,标题 81 Char,Heading 811 Char,Level_2 Char,Heading 8111 Char,Heading 81111 Char"/>
    <w:link w:val="5"/>
    <w:rsid w:val="00503AC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B032F6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503AC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03AC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03AC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03ACF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locked/>
    <w:rsid w:val="00503ACF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03AC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3ACF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503AC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503ACF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rsid w:val="00503AC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03AC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503ACF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customStyle="1" w:styleId="Char2">
    <w:name w:val="批注文字 Char"/>
    <w:link w:val="ac"/>
    <w:uiPriority w:val="99"/>
    <w:rsid w:val="00503AC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uiPriority w:val="99"/>
    <w:rsid w:val="00503AC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character" w:customStyle="1" w:styleId="Char4">
    <w:name w:val="批注主题 Char"/>
    <w:link w:val="af"/>
    <w:uiPriority w:val="99"/>
    <w:rsid w:val="00503AC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uiPriority w:val="99"/>
    <w:rsid w:val="00503ACF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TALChar">
    <w:name w:val="TAL Char"/>
    <w:qFormat/>
    <w:rsid w:val="00F64C68"/>
    <w:rPr>
      <w:rFonts w:ascii="Arial" w:hAnsi="Arial"/>
      <w:sz w:val="18"/>
      <w:lang w:eastAsia="zh-CN"/>
    </w:rPr>
  </w:style>
  <w:style w:type="character" w:customStyle="1" w:styleId="TACCar">
    <w:name w:val="TAC Car"/>
    <w:qFormat/>
    <w:rsid w:val="00F64C68"/>
    <w:rPr>
      <w:rFonts w:ascii="Arial" w:hAnsi="Arial"/>
      <w:sz w:val="18"/>
      <w:lang w:eastAsia="zh-CN"/>
    </w:rPr>
  </w:style>
  <w:style w:type="paragraph" w:customStyle="1" w:styleId="TAJ">
    <w:name w:val="TAJ"/>
    <w:basedOn w:val="TH"/>
    <w:uiPriority w:val="99"/>
    <w:rsid w:val="00503AC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Guidance">
    <w:name w:val="Guidance"/>
    <w:basedOn w:val="a"/>
    <w:uiPriority w:val="99"/>
    <w:rsid w:val="00503ACF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paragraph" w:styleId="af1">
    <w:name w:val="Normal (Web)"/>
    <w:basedOn w:val="a"/>
    <w:uiPriority w:val="99"/>
    <w:unhideWhenUsed/>
    <w:rsid w:val="00503AC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0">
    <w:name w:val="TAL (文字)"/>
    <w:rsid w:val="00503ACF"/>
    <w:rPr>
      <w:rFonts w:ascii="Arial" w:hAnsi="Arial"/>
      <w:sz w:val="18"/>
      <w:lang w:eastAsia="en-US"/>
    </w:rPr>
  </w:style>
  <w:style w:type="character" w:customStyle="1" w:styleId="BodyTextIndent2Char2">
    <w:name w:val="Body Text Indent 2 Char2"/>
    <w:rsid w:val="00503ACF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a"/>
    <w:uiPriority w:val="99"/>
    <w:rsid w:val="00503A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msonormal0">
    <w:name w:val="msonormal"/>
    <w:basedOn w:val="a"/>
    <w:uiPriority w:val="99"/>
    <w:rsid w:val="00503AC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Underrubrik2H30Hh3nobreakl33list3Head3111">
    <w:name w:val="样式 标题 3Underrubrik2H30Hh3no breakl33list 3Head 31.1.1..."/>
    <w:basedOn w:val="3"/>
    <w:uiPriority w:val="99"/>
    <w:rsid w:val="00503ACF"/>
    <w:pPr>
      <w:autoSpaceDN w:val="0"/>
    </w:pPr>
    <w:rPr>
      <w:rFonts w:eastAsia="宋体" w:cs="Symbol"/>
      <w:color w:val="FF0000"/>
    </w:rPr>
  </w:style>
  <w:style w:type="character" w:customStyle="1" w:styleId="B1Char1">
    <w:name w:val="B1 Char1"/>
    <w:qFormat/>
    <w:rsid w:val="00503ACF"/>
    <w:rPr>
      <w:rFonts w:ascii="Times New Roman" w:hAnsi="Times New Roman" w:cs="Times New Roman" w:hint="defaul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94364-53F1-4437-9601-4042893A1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436</TotalTime>
  <Pages>30</Pages>
  <Words>7417</Words>
  <Characters>42280</Characters>
  <Application>Microsoft Office Word</Application>
  <DocSecurity>0</DocSecurity>
  <Lines>352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1899-12-31T23:00:00Z</cp:lastPrinted>
  <dcterms:created xsi:type="dcterms:W3CDTF">2021-01-21T08:49:00Z</dcterms:created>
  <dcterms:modified xsi:type="dcterms:W3CDTF">2021-03-05T06:29:00Z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(3)FX/s++/x8vE2llDPCabCWRee0dTpxRUFRw6Wzr8x4JcopXZGqzb7xRlqNOdUY8qvbs0XNyRY
g6VJ97bDHnnOXpI/rffkxtOxZzDCBdeuexUXfCxA598OKQ5g958wlDxzYlCgXVyhPsXn4cA3
pKPscWJOJw6xlyVjmIs4hS+rfhfFnA0tX1rlU+13bTCkPcjPoTFRBuLxWDMvYS+8yCqX3ypc
r7j0B5c1rGsOyy+LWW</vt:lpwstr>
  </property>
  <property fmtid="{D5CDD505-2E9C-101B-9397-08002B2CF9AE}" pid="22" name="_2015_ms_pID_7253431">
    <vt:lpwstr>gijBLNLy2CpCcBsJv50THir/W96kseLKb/yp+3AxP5kFkXC24M2+BK
YwXoy+Mh5I7i9wLAXNSN4RP7Om3XYHgHF4TXMqD/9gO6yYosm/QJjoiosTj92/TIyCqAYyA9
AidvzwyxDSc7/M2kXrnmQIZPOXo24CkQi8NUXeUql+julzx1dMyfJ2WXUHZ2VaDn3XAxZyJ2
2QDwZMaCoVB9EE739v2uXrruUrhPBR9VjBSw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1614925685</vt:lpwstr>
  </property>
</Properties>
</file>